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AAD2B" w14:textId="5F9AD8DD" w:rsidR="00D95403" w:rsidRPr="005801C2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val="en-US"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="00930E98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="00592D0F">
        <w:rPr>
          <w:rFonts w:ascii="Arial" w:eastAsia="Arial Unicode MS" w:hAnsi="Arial" w:cs="Arial"/>
          <w:b/>
          <w:bCs/>
          <w:sz w:val="24"/>
          <w:lang w:eastAsia="ko-KR"/>
        </w:rPr>
        <w:t>2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</w:t>
      </w:r>
      <w:r w:rsidR="001872E5">
        <w:rPr>
          <w:rFonts w:ascii="Arial" w:eastAsia="Arial Unicode MS" w:hAnsi="Arial" w:cs="Arial"/>
          <w:b/>
          <w:bCs/>
          <w:sz w:val="24"/>
        </w:rPr>
        <w:t>190</w:t>
      </w:r>
      <w:r w:rsidR="00761A28">
        <w:rPr>
          <w:rFonts w:ascii="Arial" w:eastAsia="Arial Unicode MS" w:hAnsi="Arial" w:cs="Arial"/>
          <w:b/>
          <w:bCs/>
          <w:sz w:val="24"/>
        </w:rPr>
        <w:t>3686</w:t>
      </w:r>
      <w:bookmarkStart w:id="0" w:name="_GoBack"/>
      <w:bookmarkEnd w:id="0"/>
    </w:p>
    <w:p w14:paraId="00E20C30" w14:textId="07BCB8AF" w:rsidR="00D95403" w:rsidRPr="00797C05" w:rsidRDefault="00592D0F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>th</w:t>
      </w:r>
      <w:r w:rsidR="00930E9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April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12th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83734D">
        <w:rPr>
          <w:rFonts w:ascii="Arial" w:hAnsi="Arial" w:cs="Arial"/>
          <w:b/>
          <w:bCs/>
          <w:sz w:val="24"/>
          <w:szCs w:val="24"/>
        </w:rPr>
        <w:t>9</w:t>
      </w:r>
      <w:r w:rsidR="00EC4204">
        <w:rPr>
          <w:rFonts w:ascii="Arial" w:hAnsi="Arial" w:cs="Arial"/>
          <w:b/>
          <w:bCs/>
          <w:sz w:val="24"/>
          <w:szCs w:val="24"/>
        </w:rPr>
        <w:t>,</w:t>
      </w:r>
      <w:r w:rsidR="003C25F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Xi’an, China</w:t>
      </w:r>
      <w:r w:rsidR="00D95403" w:rsidRPr="00797C05">
        <w:rPr>
          <w:rFonts w:ascii="Arial" w:eastAsia="Arial Unicode MS" w:hAnsi="Arial" w:cs="Arial"/>
          <w:b/>
          <w:bCs/>
        </w:rPr>
        <w:tab/>
      </w:r>
    </w:p>
    <w:p w14:paraId="7AFA3E70" w14:textId="24E3F734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1F3F62">
        <w:rPr>
          <w:rFonts w:ascii="Arial" w:eastAsia="Arial Unicode MS" w:hAnsi="Arial" w:cs="Arial"/>
          <w:b/>
        </w:rPr>
        <w:t xml:space="preserve">Samsung </w:t>
      </w:r>
    </w:p>
    <w:p w14:paraId="6D3A46F2" w14:textId="12FFA78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C25F6">
        <w:rPr>
          <w:rFonts w:ascii="Arial" w:eastAsia="Arial Unicode MS" w:hAnsi="Arial" w:cs="Arial"/>
          <w:b/>
        </w:rPr>
        <w:t xml:space="preserve">Update on </w:t>
      </w:r>
      <w:r w:rsidR="00592D0F">
        <w:rPr>
          <w:rFonts w:ascii="Arial" w:eastAsia="Arial Unicode MS" w:hAnsi="Arial" w:cs="Arial"/>
          <w:b/>
        </w:rPr>
        <w:t>6.</w:t>
      </w:r>
      <w:r w:rsidR="009B4490">
        <w:rPr>
          <w:rFonts w:ascii="Arial" w:eastAsia="Arial Unicode MS" w:hAnsi="Arial" w:cs="Arial"/>
          <w:b/>
        </w:rPr>
        <w:t>11</w:t>
      </w:r>
      <w:r w:rsidR="00592D0F">
        <w:rPr>
          <w:rFonts w:ascii="Arial" w:eastAsia="Arial Unicode MS" w:hAnsi="Arial" w:cs="Arial"/>
          <w:b/>
        </w:rPr>
        <w:t xml:space="preserve"> </w:t>
      </w:r>
      <w:r w:rsidR="009B4490">
        <w:rPr>
          <w:rFonts w:ascii="Arial" w:eastAsia="Arial Unicode MS" w:hAnsi="Arial" w:cs="Arial"/>
          <w:b/>
        </w:rPr>
        <w:t>UE Communication</w:t>
      </w:r>
      <w:r w:rsidR="00592D0F">
        <w:rPr>
          <w:rFonts w:ascii="Arial" w:eastAsia="Arial Unicode MS" w:hAnsi="Arial" w:cs="Arial"/>
          <w:b/>
        </w:rPr>
        <w:t xml:space="preserve"> </w:t>
      </w:r>
      <w:r w:rsidR="009B4490">
        <w:rPr>
          <w:rFonts w:ascii="Arial" w:eastAsia="Arial Unicode MS" w:hAnsi="Arial" w:cs="Arial"/>
          <w:b/>
        </w:rPr>
        <w:t>A</w:t>
      </w:r>
      <w:r w:rsidR="00592D0F">
        <w:rPr>
          <w:rFonts w:ascii="Arial" w:eastAsia="Arial Unicode MS" w:hAnsi="Arial" w:cs="Arial"/>
          <w:b/>
        </w:rPr>
        <w:t>nalytics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CB77B1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4F5671">
        <w:rPr>
          <w:rFonts w:ascii="Arial" w:eastAsia="Arial Unicode MS" w:hAnsi="Arial" w:cs="Arial"/>
          <w:b/>
          <w:lang w:eastAsia="ko-KR"/>
        </w:rPr>
        <w:t>11</w:t>
      </w:r>
    </w:p>
    <w:p w14:paraId="22EAAD8F" w14:textId="133FEA7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</w:r>
      <w:proofErr w:type="spellStart"/>
      <w:r w:rsidR="00DF0D4F">
        <w:rPr>
          <w:rFonts w:ascii="Arial" w:eastAsia="Arial Unicode MS" w:hAnsi="Arial" w:cs="Arial"/>
          <w:b/>
        </w:rPr>
        <w:t>eNA</w:t>
      </w:r>
      <w:proofErr w:type="spellEnd"/>
      <w:r w:rsidRPr="00797C05">
        <w:rPr>
          <w:rFonts w:ascii="Arial" w:eastAsia="Arial Unicode MS" w:hAnsi="Arial" w:cs="Arial"/>
          <w:b/>
        </w:rPr>
        <w:t>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254B2C13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296B88">
        <w:rPr>
          <w:rFonts w:ascii="Arial" w:eastAsia="Arial Unicode MS" w:hAnsi="Arial" w:cs="Arial"/>
          <w:i/>
          <w:lang w:eastAsia="ko-KR"/>
        </w:rPr>
        <w:t>the text</w:t>
      </w:r>
      <w:r w:rsidR="003C25F6">
        <w:rPr>
          <w:rFonts w:ascii="Arial" w:eastAsia="Arial Unicode MS" w:hAnsi="Arial" w:cs="Arial"/>
          <w:i/>
          <w:lang w:eastAsia="ko-KR"/>
        </w:rPr>
        <w:t xml:space="preserve"> change</w:t>
      </w:r>
      <w:r w:rsidR="00775B79">
        <w:rPr>
          <w:rFonts w:ascii="Arial" w:eastAsia="Arial Unicode MS" w:hAnsi="Arial" w:cs="Arial"/>
          <w:i/>
          <w:lang w:eastAsia="ko-KR"/>
        </w:rPr>
        <w:t>s</w:t>
      </w:r>
      <w:r w:rsidR="00296B88">
        <w:rPr>
          <w:rFonts w:ascii="Arial" w:eastAsia="Arial Unicode MS" w:hAnsi="Arial" w:cs="Arial"/>
          <w:i/>
          <w:lang w:eastAsia="ko-KR"/>
        </w:rPr>
        <w:t xml:space="preserve"> for clause </w:t>
      </w:r>
      <w:r w:rsidR="001166B0">
        <w:rPr>
          <w:rFonts w:ascii="Arial" w:eastAsia="Arial Unicode MS" w:hAnsi="Arial" w:cs="Arial"/>
          <w:i/>
          <w:lang w:eastAsia="ko-KR"/>
        </w:rPr>
        <w:t>6</w:t>
      </w:r>
      <w:r w:rsidR="003C25F6">
        <w:rPr>
          <w:rFonts w:ascii="Arial" w:eastAsia="Arial Unicode MS" w:hAnsi="Arial" w:cs="Arial"/>
          <w:i/>
          <w:lang w:eastAsia="ko-KR"/>
        </w:rPr>
        <w:t>.</w:t>
      </w:r>
      <w:r w:rsidR="009B4490">
        <w:rPr>
          <w:rFonts w:ascii="Arial" w:eastAsia="Arial Unicode MS" w:hAnsi="Arial" w:cs="Arial"/>
          <w:i/>
          <w:lang w:eastAsia="ko-KR"/>
        </w:rPr>
        <w:t>11</w:t>
      </w:r>
      <w:r w:rsidR="001166B0">
        <w:rPr>
          <w:rFonts w:ascii="Arial" w:eastAsia="Arial Unicode MS" w:hAnsi="Arial" w:cs="Arial"/>
          <w:i/>
          <w:lang w:eastAsia="ko-KR"/>
        </w:rPr>
        <w:t xml:space="preserve"> of TS 23.288</w:t>
      </w:r>
      <w:r w:rsidR="00A142BC">
        <w:rPr>
          <w:rFonts w:ascii="Arial" w:eastAsia="Arial Unicode MS" w:hAnsi="Arial" w:cs="Arial"/>
          <w:i/>
          <w:lang w:eastAsia="ko-KR"/>
        </w:rPr>
        <w:t>.</w:t>
      </w:r>
    </w:p>
    <w:p w14:paraId="4BDBDA4A" w14:textId="331FEE63" w:rsidR="007D6014" w:rsidRDefault="00204DA6" w:rsidP="00ED6BF9">
      <w:pPr>
        <w:pStyle w:val="Heading1"/>
        <w:ind w:left="0" w:firstLine="0"/>
      </w:pPr>
      <w:r>
        <w:t xml:space="preserve">1. </w:t>
      </w:r>
      <w:r w:rsidR="00AA47E8">
        <w:t>Introduction</w:t>
      </w:r>
    </w:p>
    <w:p w14:paraId="48C1B96F" w14:textId="3228096A" w:rsidR="00204DA6" w:rsidRDefault="002B3D7D" w:rsidP="00204DA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306681">
        <w:rPr>
          <w:lang w:eastAsia="zh-CN"/>
        </w:rPr>
        <w:t>provides</w:t>
      </w:r>
      <w:r>
        <w:rPr>
          <w:lang w:eastAsia="zh-CN"/>
        </w:rPr>
        <w:t xml:space="preserve"> </w:t>
      </w:r>
      <w:r w:rsidR="00592D0F">
        <w:rPr>
          <w:lang w:eastAsia="zh-CN"/>
        </w:rPr>
        <w:t xml:space="preserve">text update </w:t>
      </w:r>
      <w:r w:rsidR="00306681">
        <w:rPr>
          <w:lang w:eastAsia="zh-CN"/>
        </w:rPr>
        <w:t>for 6.11 UE Communication Analytics to propose the following changes:</w:t>
      </w:r>
    </w:p>
    <w:p w14:paraId="44FDFDE6" w14:textId="21F0E71F" w:rsidR="00306681" w:rsidRDefault="00306681" w:rsidP="00204DA6">
      <w:pPr>
        <w:rPr>
          <w:lang w:eastAsia="zh-CN"/>
        </w:rPr>
      </w:pPr>
      <w:r>
        <w:rPr>
          <w:lang w:eastAsia="zh-CN"/>
        </w:rPr>
        <w:t xml:space="preserve">  1. </w:t>
      </w:r>
      <w:r w:rsidR="00272DE8">
        <w:rPr>
          <w:lang w:eastAsia="zh-CN"/>
        </w:rPr>
        <w:t>The support for UE Communication analytics by</w:t>
      </w:r>
      <w:r>
        <w:rPr>
          <w:lang w:eastAsia="zh-CN"/>
        </w:rPr>
        <w:t xml:space="preserve"> the NWDAF should </w:t>
      </w:r>
      <w:r w:rsidR="00272DE8">
        <w:rPr>
          <w:lang w:eastAsia="zh-CN"/>
        </w:rPr>
        <w:t xml:space="preserve">not </w:t>
      </w:r>
      <w:r>
        <w:rPr>
          <w:lang w:eastAsia="zh-CN"/>
        </w:rPr>
        <w:t xml:space="preserve">be </w:t>
      </w:r>
      <w:r w:rsidR="00272DE8">
        <w:rPr>
          <w:lang w:eastAsia="zh-CN"/>
        </w:rPr>
        <w:t>mandated</w:t>
      </w:r>
    </w:p>
    <w:p w14:paraId="31DF575F" w14:textId="5D4093D9" w:rsidR="00272DE8" w:rsidRDefault="00272DE8" w:rsidP="00204DA6">
      <w:pPr>
        <w:rPr>
          <w:lang w:eastAsia="zh-CN"/>
        </w:rPr>
      </w:pPr>
      <w:r>
        <w:rPr>
          <w:lang w:eastAsia="zh-CN"/>
        </w:rPr>
        <w:t xml:space="preserve">  2. Input data from AF’s are updated to resolve the EN.</w:t>
      </w:r>
    </w:p>
    <w:p w14:paraId="239E5D5E" w14:textId="77777777" w:rsidR="00306681" w:rsidRPr="003A2962" w:rsidDel="00162F0E" w:rsidRDefault="00306681" w:rsidP="00306681">
      <w:pPr>
        <w:pStyle w:val="EditorsNote"/>
        <w:rPr>
          <w:del w:id="1" w:author="Samsung3" w:date="2019-03-29T16:21:00Z"/>
          <w:lang w:eastAsia="zh-CN"/>
        </w:rPr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</w:rPr>
        <w:t xml:space="preserve">he exact information carried in the </w:t>
      </w:r>
      <w:r>
        <w:rPr>
          <w:rFonts w:hint="eastAsia"/>
          <w:lang w:eastAsia="zh-CN"/>
        </w:rPr>
        <w:t xml:space="preserve">UE communication </w:t>
      </w:r>
      <w:r>
        <w:rPr>
          <w:rFonts w:hint="eastAsia"/>
        </w:rPr>
        <w:t>is FFS.</w:t>
      </w:r>
    </w:p>
    <w:p w14:paraId="4126BACF" w14:textId="0A1FF3AC" w:rsidR="00E80F1F" w:rsidRDefault="00272DE8" w:rsidP="00204DA6">
      <w:pPr>
        <w:rPr>
          <w:lang w:eastAsia="zh-CN"/>
        </w:rPr>
      </w:pPr>
      <w:r>
        <w:rPr>
          <w:lang w:eastAsia="zh-CN"/>
        </w:rPr>
        <w:t xml:space="preserve">  3. Editorial clean-up to have consistent </w:t>
      </w:r>
      <w:r w:rsidR="007D311B">
        <w:rPr>
          <w:lang w:eastAsia="zh-CN"/>
        </w:rPr>
        <w:t>use of terminology in the document</w:t>
      </w:r>
    </w:p>
    <w:p w14:paraId="0CEBC726" w14:textId="77777777" w:rsidR="00D23486" w:rsidRPr="00D23486" w:rsidRDefault="00D23486" w:rsidP="00081DB8">
      <w:pPr>
        <w:rPr>
          <w:rFonts w:eastAsiaTheme="minorEastAsia"/>
          <w:lang w:eastAsia="ko-KR"/>
        </w:rPr>
      </w:pPr>
    </w:p>
    <w:p w14:paraId="042ADA7B" w14:textId="73D2D873" w:rsidR="000B4D76" w:rsidRDefault="00204DA6" w:rsidP="000B4D76">
      <w:pPr>
        <w:pStyle w:val="Heading1"/>
        <w:ind w:left="0" w:firstLine="0"/>
      </w:pPr>
      <w:r>
        <w:t xml:space="preserve">2. </w:t>
      </w:r>
      <w:r w:rsidR="000B4D76" w:rsidRPr="000B4D76">
        <w:rPr>
          <w:rFonts w:hint="eastAsia"/>
        </w:rPr>
        <w:t>Proposal</w:t>
      </w:r>
    </w:p>
    <w:p w14:paraId="7B0C5162" w14:textId="1B216E82" w:rsidR="00AD2241" w:rsidRDefault="00C21290" w:rsidP="0078581E"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a</w:t>
      </w:r>
      <w:r w:rsidR="001166B0">
        <w:rPr>
          <w:lang w:eastAsia="ko-KR"/>
        </w:rPr>
        <w:t>dopt</w:t>
      </w:r>
      <w:r>
        <w:rPr>
          <w:lang w:eastAsia="ko-KR"/>
        </w:rPr>
        <w:t xml:space="preserve"> the</w:t>
      </w:r>
      <w:r w:rsidRPr="00C029B1">
        <w:rPr>
          <w:lang w:eastAsia="ko-KR"/>
        </w:rPr>
        <w:t xml:space="preserve"> following </w:t>
      </w:r>
      <w:r>
        <w:rPr>
          <w:lang w:eastAsia="ko-KR"/>
        </w:rPr>
        <w:t>text</w:t>
      </w:r>
      <w:r w:rsidR="001166B0">
        <w:rPr>
          <w:lang w:eastAsia="ko-KR"/>
        </w:rPr>
        <w:t xml:space="preserve"> changes</w:t>
      </w:r>
      <w:r>
        <w:rPr>
          <w:lang w:eastAsia="ko-KR"/>
        </w:rPr>
        <w:t xml:space="preserve"> in </w:t>
      </w:r>
      <w:r w:rsidRPr="0067355C">
        <w:t>T</w:t>
      </w:r>
      <w:r>
        <w:t>S</w:t>
      </w:r>
      <w:r w:rsidRPr="0067355C">
        <w:t xml:space="preserve"> 23.</w:t>
      </w:r>
      <w:r w:rsidR="00851418">
        <w:t>288</w:t>
      </w:r>
      <w:r>
        <w:t>.</w:t>
      </w:r>
    </w:p>
    <w:p w14:paraId="6C992BD1" w14:textId="77777777" w:rsidR="003E0703" w:rsidRDefault="003E0703" w:rsidP="0078581E">
      <w:pPr>
        <w:rPr>
          <w:lang w:eastAsia="ko-KR"/>
        </w:rPr>
      </w:pPr>
    </w:p>
    <w:p w14:paraId="229B1F5B" w14:textId="40795F68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4077DC">
        <w:rPr>
          <w:rFonts w:ascii="Arial" w:hAnsi="Arial" w:cs="Arial"/>
          <w:b/>
          <w:noProof/>
          <w:color w:val="C7004C"/>
          <w:sz w:val="28"/>
          <w:szCs w:val="28"/>
        </w:rPr>
        <w:t>1st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6C491937" w14:textId="77777777" w:rsidR="009B4490" w:rsidRDefault="009B4490" w:rsidP="009B4490">
      <w:pPr>
        <w:pStyle w:val="Heading2"/>
        <w:rPr>
          <w:lang w:val="en-US" w:eastAsia="zh-CN"/>
        </w:rPr>
      </w:pPr>
      <w:bookmarkStart w:id="2" w:name="_Toc4164188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2"/>
    </w:p>
    <w:p w14:paraId="4B594971" w14:textId="77777777" w:rsidR="009B4490" w:rsidRDefault="009B4490" w:rsidP="009B4490">
      <w:pPr>
        <w:pStyle w:val="Heading3"/>
        <w:tabs>
          <w:tab w:val="left" w:pos="8647"/>
        </w:tabs>
        <w:rPr>
          <w:lang w:val="en-US" w:eastAsia="zh-CN"/>
        </w:rPr>
      </w:pPr>
      <w:bookmarkStart w:id="3" w:name="_Toc4164189"/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3"/>
    </w:p>
    <w:p w14:paraId="3B6354A2" w14:textId="50AD3FAA" w:rsidR="009B4490" w:rsidRPr="00AC6328" w:rsidRDefault="009B4490" w:rsidP="009B4490">
      <w:pPr>
        <w:rPr>
          <w:lang w:eastAsia="zh-CN"/>
        </w:rPr>
      </w:pPr>
      <w:r w:rsidRPr="00AC6328">
        <w:rPr>
          <w:rFonts w:hint="eastAsia"/>
          <w:lang w:eastAsia="zh-CN"/>
        </w:rPr>
        <w:t xml:space="preserve">In order to </w:t>
      </w:r>
      <w:ins w:id="4" w:author="Samsung3" w:date="2019-03-29T15:40:00Z">
        <w:r w:rsidR="00E80F1F">
          <w:rPr>
            <w:lang w:eastAsia="zh-CN"/>
          </w:rPr>
          <w:t>support</w:t>
        </w:r>
      </w:ins>
      <w:del w:id="5" w:author="Samsung3" w:date="2019-03-29T15:40:00Z">
        <w:r w:rsidRPr="00AC6328" w:rsidDel="00E80F1F">
          <w:rPr>
            <w:rFonts w:hint="eastAsia"/>
            <w:lang w:eastAsia="zh-CN"/>
          </w:rPr>
          <w:delText>provide</w:delText>
        </w:r>
      </w:del>
      <w:ins w:id="6" w:author="Samsung3" w:date="2019-03-29T15:40:00Z">
        <w:r w:rsidR="00E80F1F">
          <w:rPr>
            <w:lang w:eastAsia="zh-CN"/>
          </w:rPr>
          <w:t xml:space="preserve"> some optimized operations</w:t>
        </w:r>
      </w:ins>
      <w:r w:rsidRPr="00AC6328">
        <w:rPr>
          <w:rFonts w:hint="eastAsia"/>
          <w:lang w:eastAsia="zh-CN"/>
        </w:rPr>
        <w:t xml:space="preserve">, e.g. customized mobility management, in 5GS, </w:t>
      </w:r>
      <w:ins w:id="7" w:author="Samsung3" w:date="2019-03-29T15:43:00Z">
        <w:r w:rsidR="00E80F1F">
          <w:rPr>
            <w:lang w:eastAsia="zh-CN"/>
          </w:rPr>
          <w:t xml:space="preserve">an </w:t>
        </w:r>
      </w:ins>
      <w:r w:rsidRPr="00AC6328">
        <w:rPr>
          <w:rFonts w:hint="eastAsia"/>
          <w:lang w:eastAsia="zh-CN"/>
        </w:rPr>
        <w:t xml:space="preserve">NWDAF </w:t>
      </w:r>
      <w:ins w:id="8" w:author="Samsung3" w:date="2019-03-29T15:41:00Z">
        <w:r w:rsidR="00E80F1F">
          <w:rPr>
            <w:lang w:eastAsia="zh-CN"/>
          </w:rPr>
          <w:t>may</w:t>
        </w:r>
      </w:ins>
      <w:del w:id="9" w:author="Samsung3" w:date="2019-03-29T15:41:00Z">
        <w:r w:rsidRPr="00AC6328" w:rsidDel="00E80F1F">
          <w:rPr>
            <w:rFonts w:hint="eastAsia"/>
            <w:lang w:eastAsia="zh-CN"/>
          </w:rPr>
          <w:delText>shall be able to</w:delText>
        </w:r>
      </w:del>
      <w:r w:rsidRPr="00AC6328">
        <w:rPr>
          <w:rFonts w:hint="eastAsia"/>
          <w:lang w:eastAsia="zh-CN"/>
        </w:rPr>
        <w:t xml:space="preserve"> perform data analytics on UE communication pattern 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 xml:space="preserve">tics results (i.e. UE communication </w:t>
      </w:r>
      <w:del w:id="10" w:author="Samsung3" w:date="2019-03-29T18:15:00Z">
        <w:r w:rsidRPr="00AC6328" w:rsidDel="00BA7128">
          <w:rPr>
            <w:rFonts w:hint="eastAsia"/>
            <w:lang w:eastAsia="zh-CN"/>
          </w:rPr>
          <w:delText>pattern</w:delText>
        </w:r>
        <w:r w:rsidRPr="0013159A" w:rsidDel="00BA712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</w:t>
      </w:r>
      <w:ins w:id="11" w:author="Samsung3" w:date="2019-03-29T15:43:00Z">
        <w:r w:rsidR="00E80F1F">
          <w:rPr>
            <w:lang w:eastAsia="zh-CN"/>
          </w:rPr>
          <w:t xml:space="preserve">NFs in </w:t>
        </w:r>
      </w:ins>
      <w:r w:rsidRPr="00AC6328">
        <w:rPr>
          <w:rFonts w:hint="eastAsia"/>
          <w:lang w:eastAsia="zh-CN"/>
        </w:rPr>
        <w:t>the 5GC.</w:t>
      </w:r>
    </w:p>
    <w:p w14:paraId="6CB2A9DC" w14:textId="17203D69" w:rsidR="009B4490" w:rsidRDefault="00E80F1F" w:rsidP="009B4490">
      <w:ins w:id="12" w:author="Samsung3" w:date="2019-03-29T15:44:00Z">
        <w:r>
          <w:rPr>
            <w:lang w:eastAsia="zh-CN"/>
          </w:rPr>
          <w:t xml:space="preserve">An </w:t>
        </w:r>
      </w:ins>
      <w:r w:rsidR="009B4490">
        <w:rPr>
          <w:rFonts w:hint="eastAsia"/>
          <w:lang w:eastAsia="zh-CN"/>
        </w:rPr>
        <w:t xml:space="preserve">NWDAF supporting </w:t>
      </w:r>
      <w:ins w:id="13" w:author="Samsung3" w:date="2019-03-29T15:44:00Z">
        <w:r>
          <w:rPr>
            <w:lang w:eastAsia="zh-CN"/>
          </w:rPr>
          <w:t>UE Communication Analytics</w:t>
        </w:r>
      </w:ins>
      <w:del w:id="14" w:author="Samsung3" w:date="2019-03-29T15:44:00Z">
        <w:r w:rsidR="009B4490" w:rsidRPr="00575A2C" w:rsidDel="00E80F1F">
          <w:rPr>
            <w:rFonts w:hint="eastAsia"/>
            <w:lang w:eastAsia="zh-CN"/>
          </w:rPr>
          <w:delText>d</w:delText>
        </w:r>
        <w:r w:rsidR="009B4490" w:rsidRPr="002A05C7" w:rsidDel="00E80F1F">
          <w:rPr>
            <w:rFonts w:hint="eastAsia"/>
            <w:lang w:eastAsia="zh-CN"/>
          </w:rPr>
          <w:delText>ata analytic</w:delText>
        </w:r>
        <w:r w:rsidR="009B4490" w:rsidRPr="001E1BB3" w:rsidDel="00E80F1F">
          <w:rPr>
            <w:rFonts w:hint="eastAsia"/>
            <w:lang w:eastAsia="zh-CN"/>
          </w:rPr>
          <w:delText xml:space="preserve"> on </w:delText>
        </w:r>
        <w:r w:rsidR="009B4490" w:rsidDel="00E80F1F">
          <w:rPr>
            <w:rFonts w:hint="eastAsia"/>
            <w:lang w:eastAsia="zh-CN"/>
          </w:rPr>
          <w:delText>UE communication</w:delText>
        </w:r>
      </w:del>
      <w:r w:rsidR="009B4490">
        <w:rPr>
          <w:rFonts w:hint="eastAsia"/>
          <w:lang w:eastAsia="zh-CN"/>
        </w:rPr>
        <w:t xml:space="preserve"> </w:t>
      </w:r>
      <w:del w:id="15" w:author="Samsung3" w:date="2019-03-29T15:46:00Z">
        <w:r w:rsidR="009B4490" w:rsidDel="00E80F1F">
          <w:rPr>
            <w:rFonts w:hint="eastAsia"/>
            <w:lang w:eastAsia="zh-CN"/>
          </w:rPr>
          <w:delText xml:space="preserve">shall be able to </w:delText>
        </w:r>
      </w:del>
      <w:r w:rsidR="009B4490">
        <w:rPr>
          <w:rFonts w:hint="eastAsia"/>
          <w:lang w:eastAsia="zh-CN"/>
        </w:rPr>
        <w:t>collect</w:t>
      </w:r>
      <w:ins w:id="16" w:author="Samsung3" w:date="2019-03-29T15:46:00Z">
        <w:r>
          <w:rPr>
            <w:lang w:eastAsia="zh-CN"/>
          </w:rPr>
          <w:t>s</w:t>
        </w:r>
      </w:ins>
      <w:r w:rsidR="009B4490">
        <w:rPr>
          <w:rFonts w:hint="eastAsia"/>
          <w:lang w:eastAsia="zh-CN"/>
        </w:rPr>
        <w:t xml:space="preserve"> </w:t>
      </w:r>
      <w:del w:id="17" w:author="Samsung3" w:date="2019-03-29T15:47:00Z">
        <w:r w:rsidR="009B4490" w:rsidDel="007A76CA">
          <w:rPr>
            <w:rFonts w:hint="eastAsia"/>
            <w:lang w:eastAsia="zh-CN"/>
          </w:rPr>
          <w:delText xml:space="preserve">per </w:delText>
        </w:r>
      </w:del>
      <w:ins w:id="18" w:author="Samsung3" w:date="2019-03-29T15:47:00Z">
        <w:r w:rsidR="007A76CA">
          <w:rPr>
            <w:rFonts w:hint="eastAsia"/>
            <w:lang w:eastAsia="zh-CN"/>
          </w:rPr>
          <w:t>per</w:t>
        </w:r>
        <w:r w:rsidR="007A76CA">
          <w:rPr>
            <w:lang w:eastAsia="zh-CN"/>
          </w:rPr>
          <w:t>-</w:t>
        </w:r>
      </w:ins>
      <w:r w:rsidR="009B4490">
        <w:rPr>
          <w:rFonts w:hint="eastAsia"/>
          <w:lang w:eastAsia="zh-CN"/>
        </w:rPr>
        <w:t>application communication description from AFs.</w:t>
      </w:r>
    </w:p>
    <w:p w14:paraId="1D2B430D" w14:textId="77777777" w:rsidR="009B4490" w:rsidRDefault="009B4490" w:rsidP="009B4490">
      <w:pPr>
        <w:pStyle w:val="Heading3"/>
        <w:rPr>
          <w:lang w:val="en-US" w:eastAsia="zh-CN"/>
        </w:rPr>
      </w:pPr>
      <w:bookmarkStart w:id="19" w:name="_Toc4164190"/>
      <w:r>
        <w:rPr>
          <w:lang w:val="en-US" w:eastAsia="zh-CN"/>
        </w:rPr>
        <w:t>6.11.2</w:t>
      </w:r>
      <w:r>
        <w:rPr>
          <w:lang w:val="en-US" w:eastAsia="zh-CN"/>
        </w:rPr>
        <w:tab/>
        <w:t>Input Data</w:t>
      </w:r>
      <w:bookmarkEnd w:id="19"/>
    </w:p>
    <w:p w14:paraId="1FB81361" w14:textId="4C9633E9" w:rsidR="009B4490" w:rsidRDefault="009B4490" w:rsidP="009B4490">
      <w:del w:id="20" w:author="Samsung3" w:date="2019-03-29T16:18:00Z">
        <w:r w:rsidDel="00162F0E">
          <w:rPr>
            <w:rFonts w:hint="eastAsia"/>
            <w:lang w:eastAsia="zh-CN"/>
          </w:rPr>
          <w:delText>T</w:delText>
        </w:r>
        <w:r w:rsidDel="00162F0E">
          <w:rPr>
            <w:lang w:eastAsia="zh-CN"/>
          </w:rPr>
          <w:delText>h</w:delText>
        </w:r>
        <w:r w:rsidDel="00162F0E">
          <w:rPr>
            <w:rFonts w:hint="eastAsia"/>
            <w:lang w:eastAsia="zh-CN"/>
          </w:rPr>
          <w:delText xml:space="preserve">e NWDAF supporting </w:delText>
        </w:r>
      </w:del>
      <w:del w:id="21" w:author="Samsung3" w:date="2019-03-29T16:17:00Z">
        <w:r w:rsidDel="00162F0E">
          <w:rPr>
            <w:rFonts w:hint="eastAsia"/>
            <w:lang w:eastAsia="zh-CN"/>
          </w:rPr>
          <w:delText xml:space="preserve">data </w:delText>
        </w:r>
        <w:r w:rsidRPr="001E1BB3" w:rsidDel="00162F0E">
          <w:rPr>
            <w:rFonts w:hint="eastAsia"/>
            <w:lang w:eastAsia="zh-CN"/>
          </w:rPr>
          <w:delText>analy</w:delText>
        </w:r>
        <w:r w:rsidDel="00162F0E">
          <w:rPr>
            <w:rFonts w:hint="eastAsia"/>
            <w:lang w:eastAsia="zh-CN"/>
          </w:rPr>
          <w:delText>tic</w:delText>
        </w:r>
        <w:r w:rsidRPr="001E1BB3" w:rsidDel="00162F0E">
          <w:rPr>
            <w:rFonts w:hint="eastAsia"/>
            <w:lang w:eastAsia="zh-CN"/>
          </w:rPr>
          <w:delText xml:space="preserve"> </w:delText>
        </w:r>
        <w:r w:rsidDel="00162F0E">
          <w:rPr>
            <w:rFonts w:hint="eastAsia"/>
            <w:lang w:eastAsia="zh-CN"/>
          </w:rPr>
          <w:delText xml:space="preserve">on UE communication </w:delText>
        </w:r>
      </w:del>
      <w:del w:id="22" w:author="Samsung3" w:date="2019-03-29T16:18:00Z">
        <w:r w:rsidDel="00162F0E">
          <w:rPr>
            <w:rFonts w:hint="eastAsia"/>
            <w:lang w:eastAsia="zh-CN"/>
          </w:rPr>
          <w:delText xml:space="preserve">shall be able to collect communication information for the UE from AFs. </w:delText>
        </w:r>
      </w:del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information collected by the NWDAF </w:t>
      </w:r>
      <w:del w:id="23" w:author="Samsung3" w:date="2019-03-29T16:19:00Z">
        <w:r w:rsidDel="00162F0E">
          <w:rPr>
            <w:rFonts w:hint="eastAsia"/>
            <w:lang w:eastAsia="zh-CN"/>
          </w:rPr>
          <w:delText xml:space="preserve">could be </w:delText>
        </w:r>
      </w:del>
      <w:ins w:id="24" w:author="Samsung3" w:date="2019-03-29T16:19:00Z">
        <w:r w:rsidR="00162F0E">
          <w:rPr>
            <w:lang w:eastAsia="zh-CN"/>
          </w:rPr>
          <w:t xml:space="preserve">includes </w:t>
        </w:r>
      </w:ins>
      <w:r>
        <w:rPr>
          <w:rFonts w:hint="eastAsia"/>
          <w:lang w:eastAsia="zh-CN"/>
        </w:rPr>
        <w:t>s</w:t>
      </w:r>
      <w:r>
        <w:rPr>
          <w:rFonts w:hint="eastAsia"/>
        </w:rPr>
        <w:t xml:space="preserve">ervice data related to UE communication </w:t>
      </w:r>
      <w:del w:id="25" w:author="Samsung3" w:date="2019-03-29T16:21:00Z">
        <w:r w:rsidDel="00162F0E">
          <w:rPr>
            <w:rFonts w:hint="eastAsia"/>
          </w:rPr>
          <w:delText xml:space="preserve">description </w:delText>
        </w:r>
      </w:del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14:paraId="73CC38EA" w14:textId="77777777" w:rsidR="009B4490" w:rsidRPr="00AC6328" w:rsidRDefault="009B4490" w:rsidP="009B4490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3"/>
        <w:gridCol w:w="5102"/>
      </w:tblGrid>
      <w:tr w:rsidR="009B4490" w:rsidRPr="00B3577C" w14:paraId="3E456F81" w14:textId="77777777" w:rsidTr="0094297F">
        <w:trPr>
          <w:jc w:val="center"/>
        </w:trPr>
        <w:tc>
          <w:tcPr>
            <w:tcW w:w="0" w:type="auto"/>
          </w:tcPr>
          <w:p w14:paraId="7CB0708D" w14:textId="77777777" w:rsidR="009B4490" w:rsidRPr="00B3577C" w:rsidRDefault="009B4490" w:rsidP="00A845B1">
            <w:pPr>
              <w:pStyle w:val="TAH"/>
            </w:pPr>
            <w:r w:rsidRPr="00B3577C">
              <w:t>Information</w:t>
            </w:r>
          </w:p>
        </w:tc>
        <w:tc>
          <w:tcPr>
            <w:tcW w:w="5102" w:type="dxa"/>
          </w:tcPr>
          <w:p w14:paraId="17DAC1B1" w14:textId="77777777" w:rsidR="009B4490" w:rsidRPr="00B3577C" w:rsidRDefault="009B4490" w:rsidP="00A845B1">
            <w:pPr>
              <w:pStyle w:val="TAH"/>
            </w:pPr>
            <w:r w:rsidRPr="00B3577C">
              <w:t>Description</w:t>
            </w:r>
          </w:p>
        </w:tc>
      </w:tr>
      <w:tr w:rsidR="009B4490" w:rsidRPr="00B3577C" w14:paraId="53B7C866" w14:textId="77777777" w:rsidTr="0094297F">
        <w:trPr>
          <w:jc w:val="center"/>
        </w:trPr>
        <w:tc>
          <w:tcPr>
            <w:tcW w:w="0" w:type="auto"/>
          </w:tcPr>
          <w:p w14:paraId="08D3774A" w14:textId="77777777" w:rsidR="009B4490" w:rsidRPr="00B3577C" w:rsidRDefault="009B4490" w:rsidP="00A845B1">
            <w:pPr>
              <w:pStyle w:val="TAL"/>
            </w:pPr>
            <w:r w:rsidRPr="00B3577C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5102" w:type="dxa"/>
          </w:tcPr>
          <w:p w14:paraId="33941A0A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t xml:space="preserve">Could be </w:t>
            </w:r>
            <w:r w:rsidRPr="00B3577C">
              <w:rPr>
                <w:rFonts w:hint="eastAsia"/>
                <w:lang w:eastAsia="zh-CN"/>
              </w:rPr>
              <w:t>GPSI</w:t>
            </w:r>
            <w:r w:rsidRPr="00B3577C">
              <w:t xml:space="preserve"> or </w:t>
            </w:r>
            <w:r w:rsidRPr="00B3577C">
              <w:rPr>
                <w:rFonts w:hint="eastAsia"/>
                <w:lang w:eastAsia="zh-CN"/>
              </w:rPr>
              <w:t>external UE ID</w:t>
            </w:r>
          </w:p>
        </w:tc>
      </w:tr>
      <w:tr w:rsidR="009B4490" w:rsidRPr="00B3577C" w14:paraId="693CE4A6" w14:textId="77777777" w:rsidTr="0094297F">
        <w:trPr>
          <w:jc w:val="center"/>
        </w:trPr>
        <w:tc>
          <w:tcPr>
            <w:tcW w:w="0" w:type="auto"/>
          </w:tcPr>
          <w:p w14:paraId="4C8FD7EE" w14:textId="77777777" w:rsidR="009B4490" w:rsidRPr="00B3577C" w:rsidRDefault="009B4490" w:rsidP="00A845B1">
            <w:pPr>
              <w:pStyle w:val="TAL"/>
            </w:pPr>
            <w:r w:rsidRPr="00B3577C">
              <w:t>Application ID</w:t>
            </w:r>
          </w:p>
        </w:tc>
        <w:tc>
          <w:tcPr>
            <w:tcW w:w="5102" w:type="dxa"/>
          </w:tcPr>
          <w:p w14:paraId="455BAE5C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>I</w:t>
            </w:r>
            <w:r w:rsidRPr="00B3577C">
              <w:t>dentify</w:t>
            </w:r>
            <w:r w:rsidRPr="00B3577C">
              <w:rPr>
                <w:rFonts w:hint="eastAsia"/>
                <w:lang w:eastAsia="zh-CN"/>
              </w:rPr>
              <w:t>ing</w:t>
            </w:r>
            <w:r w:rsidRPr="00B3577C">
              <w:t xml:space="preserve"> the </w:t>
            </w:r>
            <w:r w:rsidRPr="00B3577C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9B4490" w:rsidRPr="00B3577C" w14:paraId="19A270BB" w14:textId="77777777" w:rsidTr="0094297F">
        <w:trPr>
          <w:jc w:val="center"/>
        </w:trPr>
        <w:tc>
          <w:tcPr>
            <w:tcW w:w="0" w:type="auto"/>
          </w:tcPr>
          <w:p w14:paraId="601C9D5A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5102" w:type="dxa"/>
          </w:tcPr>
          <w:p w14:paraId="44CD78DC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lang w:eastAsia="zh-CN"/>
              </w:rPr>
              <w:t>C</w:t>
            </w:r>
            <w:r w:rsidRPr="00B3577C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94297F" w:rsidRPr="00B3577C" w14:paraId="60D20880" w14:textId="77777777" w:rsidTr="0094297F">
        <w:trPr>
          <w:jc w:val="center"/>
          <w:ins w:id="26" w:author="Samsung3" w:date="2019-03-29T18:19:00Z"/>
        </w:trPr>
        <w:tc>
          <w:tcPr>
            <w:tcW w:w="0" w:type="auto"/>
          </w:tcPr>
          <w:p w14:paraId="62064A62" w14:textId="7001EB6C" w:rsidR="0094297F" w:rsidRPr="00B3577C" w:rsidRDefault="0094297F" w:rsidP="0094297F">
            <w:pPr>
              <w:pStyle w:val="TAL"/>
              <w:rPr>
                <w:ins w:id="27" w:author="Samsung3" w:date="2019-03-29T18:19:00Z"/>
                <w:lang w:eastAsia="zh-CN"/>
              </w:rPr>
            </w:pPr>
            <w:ins w:id="28" w:author="Samsung3" w:date="2019-03-29T18:19:00Z">
              <w:r w:rsidRPr="00B3577C">
                <w:rPr>
                  <w:rFonts w:hint="eastAsia"/>
                  <w:lang w:eastAsia="zh-CN"/>
                </w:rPr>
                <w:t xml:space="preserve">  &gt;</w:t>
              </w:r>
              <w:r w:rsidRPr="00B3577C">
                <w:t xml:space="preserve"> Periodic communication indicator</w:t>
              </w:r>
            </w:ins>
          </w:p>
        </w:tc>
        <w:tc>
          <w:tcPr>
            <w:tcW w:w="5102" w:type="dxa"/>
          </w:tcPr>
          <w:p w14:paraId="26608B70" w14:textId="14B17304" w:rsidR="0094297F" w:rsidRPr="00B3577C" w:rsidRDefault="0094297F" w:rsidP="0094297F">
            <w:pPr>
              <w:pStyle w:val="TAL"/>
              <w:rPr>
                <w:ins w:id="29" w:author="Samsung3" w:date="2019-03-29T18:19:00Z"/>
                <w:lang w:eastAsia="zh-CN"/>
              </w:rPr>
            </w:pPr>
            <w:ins w:id="30" w:author="Samsung3" w:date="2019-03-29T18:19:00Z">
              <w:r w:rsidRPr="00B3577C">
                <w:t>Identifies whether the UE communicates periodically or not</w:t>
              </w:r>
            </w:ins>
          </w:p>
        </w:tc>
      </w:tr>
      <w:tr w:rsidR="0094297F" w:rsidRPr="00B3577C" w14:paraId="0959C880" w14:textId="77777777" w:rsidTr="0094297F">
        <w:trPr>
          <w:jc w:val="center"/>
          <w:ins w:id="31" w:author="Samsung3" w:date="2019-03-29T18:19:00Z"/>
        </w:trPr>
        <w:tc>
          <w:tcPr>
            <w:tcW w:w="0" w:type="auto"/>
          </w:tcPr>
          <w:p w14:paraId="426ADC2D" w14:textId="76961FC4" w:rsidR="0094297F" w:rsidRPr="00B3577C" w:rsidRDefault="0094297F" w:rsidP="0094297F">
            <w:pPr>
              <w:pStyle w:val="TAL"/>
              <w:rPr>
                <w:ins w:id="32" w:author="Samsung3" w:date="2019-03-29T18:19:00Z"/>
                <w:lang w:eastAsia="zh-CN"/>
              </w:rPr>
            </w:pPr>
            <w:ins w:id="33" w:author="Samsung3" w:date="2019-03-29T18:19:00Z">
              <w:r w:rsidRPr="00B3577C">
                <w:rPr>
                  <w:rFonts w:hint="eastAsia"/>
                  <w:lang w:eastAsia="zh-CN"/>
                </w:rPr>
                <w:t xml:space="preserve">  &gt;</w:t>
              </w:r>
              <w:r w:rsidRPr="00B3577C">
                <w:t xml:space="preserve"> Periodic time</w:t>
              </w:r>
            </w:ins>
          </w:p>
        </w:tc>
        <w:tc>
          <w:tcPr>
            <w:tcW w:w="5102" w:type="dxa"/>
          </w:tcPr>
          <w:p w14:paraId="188D8CA8" w14:textId="784D8EB2" w:rsidR="0094297F" w:rsidRPr="00B3577C" w:rsidRDefault="0094297F" w:rsidP="0094297F">
            <w:pPr>
              <w:pStyle w:val="TAL"/>
              <w:rPr>
                <w:ins w:id="34" w:author="Samsung3" w:date="2019-03-29T18:19:00Z"/>
                <w:lang w:eastAsia="zh-CN"/>
              </w:rPr>
            </w:pPr>
            <w:ins w:id="35" w:author="Samsung3" w:date="2019-03-29T18:19:00Z">
              <w:r w:rsidRPr="00B3577C">
                <w:t>Interval Time of periodic communication</w:t>
              </w:r>
            </w:ins>
          </w:p>
        </w:tc>
      </w:tr>
      <w:tr w:rsidR="0094297F" w:rsidRPr="00B3577C" w14:paraId="403358C1" w14:textId="77777777" w:rsidTr="0094297F">
        <w:trPr>
          <w:jc w:val="center"/>
          <w:ins w:id="36" w:author="Samsung3" w:date="2019-03-29T18:19:00Z"/>
        </w:trPr>
        <w:tc>
          <w:tcPr>
            <w:tcW w:w="0" w:type="auto"/>
          </w:tcPr>
          <w:p w14:paraId="7E720178" w14:textId="52684377" w:rsidR="0094297F" w:rsidRPr="00B3577C" w:rsidRDefault="0094297F" w:rsidP="0094297F">
            <w:pPr>
              <w:pStyle w:val="TAL"/>
              <w:rPr>
                <w:ins w:id="37" w:author="Samsung3" w:date="2019-03-29T18:19:00Z"/>
                <w:lang w:eastAsia="zh-CN"/>
              </w:rPr>
            </w:pPr>
            <w:ins w:id="38" w:author="Samsung3" w:date="2019-03-29T18:19:00Z">
              <w:r w:rsidRPr="00B3577C">
                <w:rPr>
                  <w:rFonts w:hint="eastAsia"/>
                  <w:lang w:eastAsia="zh-CN"/>
                </w:rPr>
                <w:t xml:space="preserve">  &gt;</w:t>
              </w:r>
              <w:r w:rsidRPr="00B3577C">
                <w:t xml:space="preserve"> Scheduled communication time</w:t>
              </w:r>
            </w:ins>
          </w:p>
        </w:tc>
        <w:tc>
          <w:tcPr>
            <w:tcW w:w="5102" w:type="dxa"/>
          </w:tcPr>
          <w:p w14:paraId="76AF5A97" w14:textId="04F10F5D" w:rsidR="0094297F" w:rsidRPr="00B3577C" w:rsidRDefault="0094297F" w:rsidP="0094297F">
            <w:pPr>
              <w:pStyle w:val="TAL"/>
              <w:rPr>
                <w:ins w:id="39" w:author="Samsung3" w:date="2019-03-29T18:19:00Z"/>
                <w:lang w:eastAsia="zh-CN"/>
              </w:rPr>
            </w:pPr>
            <w:ins w:id="40" w:author="Samsung3" w:date="2019-03-29T18:19:00Z">
              <w:r w:rsidRPr="00B3577C">
                <w:t xml:space="preserve">Time zone and Day of the week when the UE </w:t>
              </w:r>
              <w:r w:rsidRPr="00B3577C">
                <w:rPr>
                  <w:rFonts w:hint="eastAsia"/>
                  <w:lang w:eastAsia="zh-CN"/>
                </w:rPr>
                <w:t>may be</w:t>
              </w:r>
              <w:r w:rsidRPr="00B3577C">
                <w:t xml:space="preserve"> available for communication</w:t>
              </w:r>
            </w:ins>
          </w:p>
        </w:tc>
      </w:tr>
      <w:tr w:rsidR="0094297F" w:rsidRPr="00B3577C" w14:paraId="0F63D3A3" w14:textId="77777777" w:rsidTr="0094297F">
        <w:trPr>
          <w:jc w:val="center"/>
          <w:ins w:id="41" w:author="Samsung3" w:date="2019-03-29T18:19:00Z"/>
        </w:trPr>
        <w:tc>
          <w:tcPr>
            <w:tcW w:w="0" w:type="auto"/>
          </w:tcPr>
          <w:p w14:paraId="7460A8A1" w14:textId="2EE7222D" w:rsidR="0094297F" w:rsidRPr="00B3577C" w:rsidRDefault="0094297F" w:rsidP="0094297F">
            <w:pPr>
              <w:pStyle w:val="TAL"/>
              <w:rPr>
                <w:ins w:id="42" w:author="Samsung3" w:date="2019-03-29T18:19:00Z"/>
                <w:lang w:eastAsia="zh-CN"/>
              </w:rPr>
            </w:pPr>
            <w:ins w:id="43" w:author="Samsung3" w:date="2019-03-29T18:19:00Z">
              <w:r w:rsidRPr="00B3577C">
                <w:rPr>
                  <w:rFonts w:hint="eastAsia"/>
                  <w:lang w:eastAsia="zh-CN"/>
                </w:rPr>
                <w:t xml:space="preserve">  &gt;</w:t>
              </w:r>
              <w:r w:rsidRPr="00B3577C">
                <w:t xml:space="preserve"> Communication duration time</w:t>
              </w:r>
            </w:ins>
          </w:p>
        </w:tc>
        <w:tc>
          <w:tcPr>
            <w:tcW w:w="5102" w:type="dxa"/>
          </w:tcPr>
          <w:p w14:paraId="3B322FE2" w14:textId="7416E572" w:rsidR="0094297F" w:rsidRPr="00B3577C" w:rsidRDefault="0094297F" w:rsidP="0094297F">
            <w:pPr>
              <w:pStyle w:val="TAL"/>
              <w:rPr>
                <w:ins w:id="44" w:author="Samsung3" w:date="2019-03-29T18:19:00Z"/>
                <w:lang w:eastAsia="zh-CN"/>
              </w:rPr>
            </w:pPr>
            <w:ins w:id="45" w:author="Samsung3" w:date="2019-03-29T18:19:00Z">
              <w:r w:rsidRPr="00B3577C">
                <w:t>Duration interval time of periodic communication or the scheduled communication</w:t>
              </w:r>
            </w:ins>
          </w:p>
        </w:tc>
      </w:tr>
      <w:tr w:rsidR="0094297F" w:rsidRPr="00B3577C" w14:paraId="0619E346" w14:textId="77777777" w:rsidTr="0094297F">
        <w:trPr>
          <w:jc w:val="center"/>
          <w:ins w:id="46" w:author="Samsung3" w:date="2019-03-29T18:19:00Z"/>
        </w:trPr>
        <w:tc>
          <w:tcPr>
            <w:tcW w:w="0" w:type="auto"/>
          </w:tcPr>
          <w:p w14:paraId="0BBB2E6F" w14:textId="2D6D4319" w:rsidR="0094297F" w:rsidRPr="00B3577C" w:rsidRDefault="0094297F" w:rsidP="0094297F">
            <w:pPr>
              <w:pStyle w:val="TAL"/>
              <w:rPr>
                <w:ins w:id="47" w:author="Samsung3" w:date="2019-03-29T18:19:00Z"/>
                <w:lang w:eastAsia="zh-CN"/>
              </w:rPr>
            </w:pPr>
            <w:ins w:id="48" w:author="Samsung3" w:date="2019-03-29T18:19:00Z">
              <w:r w:rsidRPr="00B3577C">
                <w:rPr>
                  <w:rFonts w:hint="eastAsia"/>
                  <w:lang w:eastAsia="zh-CN"/>
                </w:rPr>
                <w:t xml:space="preserve">  &gt;</w:t>
              </w:r>
              <w:r w:rsidRPr="00B3577C">
                <w:t xml:space="preserve"> Traffic Profile</w:t>
              </w:r>
            </w:ins>
          </w:p>
        </w:tc>
        <w:tc>
          <w:tcPr>
            <w:tcW w:w="5102" w:type="dxa"/>
          </w:tcPr>
          <w:p w14:paraId="26F0FCAB" w14:textId="53B3D326" w:rsidR="0094297F" w:rsidRPr="00B3577C" w:rsidRDefault="0094297F" w:rsidP="0094297F">
            <w:pPr>
              <w:pStyle w:val="TAL"/>
              <w:rPr>
                <w:ins w:id="49" w:author="Samsung3" w:date="2019-03-29T18:19:00Z"/>
                <w:lang w:eastAsia="zh-CN"/>
              </w:rPr>
            </w:pPr>
            <w:ins w:id="50" w:author="Samsung3" w:date="2019-03-29T18:19:00Z">
              <w:r w:rsidRPr="00B3577C">
                <w:t>Identifies the</w:t>
              </w:r>
              <w:r w:rsidRPr="00B3577C">
                <w:rPr>
                  <w:rFonts w:hint="eastAsia"/>
                  <w:lang w:eastAsia="zh-CN"/>
                </w:rPr>
                <w:t xml:space="preserve"> traffic</w:t>
              </w:r>
              <w:r w:rsidRPr="00B3577C">
                <w:t xml:space="preserve"> type</w:t>
              </w:r>
              <w:r w:rsidRPr="00B3577C">
                <w:rPr>
                  <w:rFonts w:hint="eastAsia"/>
                  <w:lang w:eastAsia="zh-CN"/>
                </w:rPr>
                <w:t>: MO/MT, single packet or multiple packets, etc.</w:t>
              </w:r>
            </w:ins>
          </w:p>
        </w:tc>
      </w:tr>
    </w:tbl>
    <w:p w14:paraId="07CB837D" w14:textId="77777777" w:rsidR="009B4490" w:rsidRDefault="009B4490" w:rsidP="009B4490">
      <w:pPr>
        <w:pStyle w:val="FP"/>
        <w:rPr>
          <w:lang w:eastAsia="zh-CN"/>
        </w:rPr>
      </w:pPr>
    </w:p>
    <w:p w14:paraId="258005D0" w14:textId="26EA1790" w:rsidR="009B4490" w:rsidRPr="003A2962" w:rsidDel="00162F0E" w:rsidRDefault="009B4490" w:rsidP="009B4490">
      <w:pPr>
        <w:pStyle w:val="EditorsNote"/>
        <w:rPr>
          <w:del w:id="51" w:author="Samsung3" w:date="2019-03-29T16:21:00Z"/>
          <w:lang w:eastAsia="zh-CN"/>
        </w:rPr>
      </w:pPr>
      <w:del w:id="52" w:author="Samsung3" w:date="2019-03-29T16:21:00Z">
        <w:r w:rsidDel="00162F0E">
          <w:rPr>
            <w:rFonts w:hint="eastAsia"/>
          </w:rPr>
          <w:delText>Editor</w:delText>
        </w:r>
        <w:r w:rsidDel="00162F0E">
          <w:delText>'</w:delText>
        </w:r>
        <w:r w:rsidDel="00162F0E">
          <w:rPr>
            <w:rFonts w:hint="eastAsia"/>
          </w:rPr>
          <w:delText>s Note:</w:delText>
        </w:r>
        <w:r w:rsidDel="00162F0E">
          <w:rPr>
            <w:rFonts w:hint="eastAsia"/>
          </w:rPr>
          <w:tab/>
        </w:r>
        <w:r w:rsidDel="00162F0E">
          <w:rPr>
            <w:lang w:eastAsia="zh-CN"/>
          </w:rPr>
          <w:delText>T</w:delText>
        </w:r>
        <w:r w:rsidDel="00162F0E">
          <w:rPr>
            <w:rFonts w:hint="eastAsia"/>
          </w:rPr>
          <w:delText xml:space="preserve">he exact information carried in the </w:delText>
        </w:r>
        <w:r w:rsidDel="00162F0E">
          <w:rPr>
            <w:rFonts w:hint="eastAsia"/>
            <w:lang w:eastAsia="zh-CN"/>
          </w:rPr>
          <w:delText xml:space="preserve">UE communication </w:delText>
        </w:r>
        <w:r w:rsidDel="00162F0E">
          <w:rPr>
            <w:rFonts w:hint="eastAsia"/>
          </w:rPr>
          <w:delText>is FFS.</w:delText>
        </w:r>
      </w:del>
    </w:p>
    <w:p w14:paraId="3B6BC744" w14:textId="77777777" w:rsidR="009B4490" w:rsidRDefault="009B4490" w:rsidP="009B4490">
      <w:pPr>
        <w:pStyle w:val="Heading3"/>
        <w:rPr>
          <w:lang w:val="en-US" w:eastAsia="zh-CN"/>
        </w:rPr>
      </w:pPr>
      <w:bookmarkStart w:id="53" w:name="_Toc4164191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53"/>
    </w:p>
    <w:p w14:paraId="30C85937" w14:textId="7FD4714F" w:rsidR="009B4490" w:rsidRDefault="009B4490" w:rsidP="009B44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</w:t>
      </w:r>
      <w:ins w:id="54" w:author="Samsung3" w:date="2019-03-29T17:11:00Z">
        <w:r w:rsidR="00AB366D">
          <w:rPr>
            <w:lang w:eastAsia="zh-CN"/>
          </w:rPr>
          <w:t xml:space="preserve">UE Communication Analytics </w:t>
        </w:r>
      </w:ins>
      <w:del w:id="55" w:author="Samsung3" w:date="2019-03-29T17:11:00Z">
        <w:r w:rsidDel="00AB366D">
          <w:rPr>
            <w:rFonts w:hint="eastAsia"/>
            <w:lang w:eastAsia="zh-CN"/>
          </w:rPr>
          <w:delText xml:space="preserve">data </w:delText>
        </w:r>
        <w:r w:rsidRPr="001E1BB3" w:rsidDel="00AB366D">
          <w:rPr>
            <w:rFonts w:hint="eastAsia"/>
            <w:lang w:eastAsia="zh-CN"/>
          </w:rPr>
          <w:delText>analy</w:delText>
        </w:r>
        <w:r w:rsidDel="00AB366D">
          <w:rPr>
            <w:rFonts w:hint="eastAsia"/>
            <w:lang w:eastAsia="zh-CN"/>
          </w:rPr>
          <w:delText>tic</w:delText>
        </w:r>
        <w:r w:rsidRPr="001E1BB3" w:rsidDel="00AB366D">
          <w:rPr>
            <w:rFonts w:hint="eastAsia"/>
            <w:lang w:eastAsia="zh-CN"/>
          </w:rPr>
          <w:delText xml:space="preserve"> </w:delText>
        </w:r>
        <w:r w:rsidDel="00AB366D">
          <w:rPr>
            <w:rFonts w:hint="eastAsia"/>
            <w:lang w:eastAsia="zh-CN"/>
          </w:rPr>
          <w:delText>on UE communication shall be able to</w:delText>
        </w:r>
        <w:r w:rsidRPr="00334846" w:rsidDel="00AB366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provide</w:t>
      </w:r>
      <w:ins w:id="56" w:author="Samsung3" w:date="2019-03-29T17:11:00Z">
        <w:r w:rsidR="00AB366D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the analytics</w:t>
      </w:r>
      <w:ins w:id="57" w:author="Samsung3" w:date="2019-03-29T17:12:00Z">
        <w:r w:rsidR="00AB366D">
          <w:rPr>
            <w:lang w:eastAsia="zh-CN"/>
          </w:rPr>
          <w:t xml:space="preserve"> results</w:t>
        </w:r>
      </w:ins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</w:t>
      </w:r>
      <w:del w:id="58" w:author="Samsung3" w:date="2019-03-29T17:13:00Z">
        <w:r w:rsidDel="00AB366D">
          <w:rPr>
            <w:rFonts w:hint="eastAsia"/>
            <w:lang w:eastAsia="zh-CN"/>
          </w:rPr>
          <w:delText>could be</w:delText>
        </w:r>
      </w:del>
      <w:ins w:id="59" w:author="Samsung3" w:date="2019-03-29T17:13:00Z">
        <w:r w:rsidR="00AB366D">
          <w:rPr>
            <w:lang w:eastAsia="zh-CN"/>
          </w:rPr>
          <w:t>includes</w:t>
        </w:r>
      </w:ins>
      <w:r>
        <w:rPr>
          <w:rFonts w:hint="eastAsia"/>
          <w:lang w:eastAsia="zh-CN"/>
        </w:rPr>
        <w:t xml:space="preserve"> the UE communication </w:t>
      </w:r>
      <w:del w:id="60" w:author="Samsung3" w:date="2019-03-29T18:14:00Z">
        <w:r w:rsidDel="00BA7128">
          <w:rPr>
            <w:lang w:eastAsia="zh-CN"/>
          </w:rPr>
          <w:delText>pattern</w:delText>
        </w:r>
        <w:r w:rsidDel="00BA712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1;</w:t>
      </w:r>
    </w:p>
    <w:p w14:paraId="111360D6" w14:textId="401FC14F" w:rsidR="009B4490" w:rsidRPr="00AC6328" w:rsidRDefault="009B4490" w:rsidP="009B4490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</w:t>
      </w:r>
      <w:ins w:id="61" w:author="Samsung3" w:date="2019-03-29T18:10:00Z">
        <w:r w:rsidR="00BA7128">
          <w:rPr>
            <w:lang w:eastAsia="zh-CN"/>
          </w:rPr>
          <w:t>Communication Analytics</w:t>
        </w:r>
      </w:ins>
      <w:del w:id="62" w:author="Samsung3" w:date="2019-03-29T18:08:00Z">
        <w:r w:rsidRPr="00AC6328" w:rsidDel="00BA7128">
          <w:rPr>
            <w:rFonts w:hint="eastAsia"/>
            <w:lang w:eastAsia="zh-CN"/>
          </w:rPr>
          <w:delText xml:space="preserve">communication pattern </w:delText>
        </w:r>
        <w:r w:rsidDel="00BA7128">
          <w:rPr>
            <w:rFonts w:hint="eastAsia"/>
            <w:lang w:eastAsia="zh-CN"/>
          </w:rPr>
          <w:delText xml:space="preserve">statistics or </w:delText>
        </w:r>
        <w:r w:rsidRPr="00AC6328" w:rsidDel="00BA7128">
          <w:rPr>
            <w:rFonts w:hint="eastAsia"/>
            <w:lang w:eastAsia="zh-CN"/>
          </w:rPr>
          <w:delText>predictions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0"/>
      </w:tblGrid>
      <w:tr w:rsidR="009B4490" w:rsidRPr="00B3577C" w14:paraId="51F64B42" w14:textId="77777777" w:rsidTr="00A845B1">
        <w:trPr>
          <w:jc w:val="center"/>
        </w:trPr>
        <w:tc>
          <w:tcPr>
            <w:tcW w:w="3369" w:type="dxa"/>
          </w:tcPr>
          <w:p w14:paraId="2F769AA8" w14:textId="77777777" w:rsidR="009B4490" w:rsidRPr="00B3577C" w:rsidRDefault="009B4490" w:rsidP="00A845B1">
            <w:pPr>
              <w:pStyle w:val="TAH"/>
            </w:pPr>
            <w:r w:rsidRPr="00B3577C">
              <w:t>Information</w:t>
            </w:r>
          </w:p>
        </w:tc>
        <w:tc>
          <w:tcPr>
            <w:tcW w:w="6485" w:type="dxa"/>
          </w:tcPr>
          <w:p w14:paraId="7417D93F" w14:textId="77777777" w:rsidR="009B4490" w:rsidRPr="00B3577C" w:rsidRDefault="009B4490" w:rsidP="00A845B1">
            <w:pPr>
              <w:pStyle w:val="TAH"/>
            </w:pPr>
            <w:r w:rsidRPr="00B3577C">
              <w:t>Description</w:t>
            </w:r>
          </w:p>
        </w:tc>
      </w:tr>
      <w:tr w:rsidR="009B4490" w:rsidRPr="00B3577C" w14:paraId="13453031" w14:textId="77777777" w:rsidTr="00A845B1">
        <w:trPr>
          <w:jc w:val="center"/>
        </w:trPr>
        <w:tc>
          <w:tcPr>
            <w:tcW w:w="3369" w:type="dxa"/>
          </w:tcPr>
          <w:p w14:paraId="70B2091A" w14:textId="77777777" w:rsidR="009B4490" w:rsidRPr="00B3577C" w:rsidRDefault="009B4490" w:rsidP="00A845B1">
            <w:pPr>
              <w:pStyle w:val="TAL"/>
            </w:pPr>
            <w:r w:rsidRPr="00B3577C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79141A63" w14:textId="1992D4EB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lang w:eastAsia="zh-CN"/>
              </w:rPr>
              <w:t>I</w:t>
            </w:r>
            <w:r w:rsidRPr="00B3577C">
              <w:rPr>
                <w:rFonts w:hint="eastAsia"/>
                <w:lang w:eastAsia="zh-CN"/>
              </w:rPr>
              <w:t>nternal UE ID</w:t>
            </w:r>
            <w:ins w:id="63" w:author="Samsung3" w:date="2019-03-29T17:22:00Z">
              <w:r w:rsidR="004D524C">
                <w:rPr>
                  <w:lang w:eastAsia="zh-CN"/>
                </w:rPr>
                <w:t>, i.e., SUPI</w:t>
              </w:r>
            </w:ins>
          </w:p>
        </w:tc>
      </w:tr>
      <w:tr w:rsidR="009B4490" w:rsidRPr="00B3577C" w14:paraId="253C6573" w14:textId="77777777" w:rsidTr="00A845B1">
        <w:trPr>
          <w:jc w:val="center"/>
        </w:trPr>
        <w:tc>
          <w:tcPr>
            <w:tcW w:w="3369" w:type="dxa"/>
          </w:tcPr>
          <w:p w14:paraId="605694C0" w14:textId="55E51DA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7495787E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</w:p>
        </w:tc>
      </w:tr>
      <w:tr w:rsidR="009B4490" w:rsidRPr="00B3577C" w14:paraId="774D7FD0" w14:textId="77777777" w:rsidTr="00A845B1">
        <w:trPr>
          <w:jc w:val="center"/>
        </w:trPr>
        <w:tc>
          <w:tcPr>
            <w:tcW w:w="3369" w:type="dxa"/>
          </w:tcPr>
          <w:p w14:paraId="190CA101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Periodic communication indicator</w:t>
            </w:r>
          </w:p>
        </w:tc>
        <w:tc>
          <w:tcPr>
            <w:tcW w:w="6485" w:type="dxa"/>
          </w:tcPr>
          <w:p w14:paraId="14896DFF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t>Identifies whether the UE communicates periodically or not</w:t>
            </w:r>
          </w:p>
        </w:tc>
      </w:tr>
      <w:tr w:rsidR="009B4490" w:rsidRPr="00B3577C" w14:paraId="14EE6A10" w14:textId="77777777" w:rsidTr="00A845B1">
        <w:trPr>
          <w:jc w:val="center"/>
        </w:trPr>
        <w:tc>
          <w:tcPr>
            <w:tcW w:w="3369" w:type="dxa"/>
          </w:tcPr>
          <w:p w14:paraId="732D46E5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Periodic time</w:t>
            </w:r>
          </w:p>
        </w:tc>
        <w:tc>
          <w:tcPr>
            <w:tcW w:w="6485" w:type="dxa"/>
          </w:tcPr>
          <w:p w14:paraId="2B05B49B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t>Interval Time of periodic communication</w:t>
            </w:r>
          </w:p>
        </w:tc>
      </w:tr>
      <w:tr w:rsidR="009B4490" w:rsidRPr="00B3577C" w14:paraId="6FFA5E38" w14:textId="77777777" w:rsidTr="00A845B1">
        <w:trPr>
          <w:jc w:val="center"/>
        </w:trPr>
        <w:tc>
          <w:tcPr>
            <w:tcW w:w="3369" w:type="dxa"/>
          </w:tcPr>
          <w:p w14:paraId="1967B3CB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Scheduled communication time</w:t>
            </w:r>
          </w:p>
        </w:tc>
        <w:tc>
          <w:tcPr>
            <w:tcW w:w="6485" w:type="dxa"/>
          </w:tcPr>
          <w:p w14:paraId="3A692D44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t xml:space="preserve">Time zone and Day of the week when the UE </w:t>
            </w:r>
            <w:r w:rsidRPr="00B3577C">
              <w:rPr>
                <w:rFonts w:hint="eastAsia"/>
                <w:lang w:eastAsia="zh-CN"/>
              </w:rPr>
              <w:t>may be</w:t>
            </w:r>
            <w:r w:rsidRPr="00B3577C">
              <w:t xml:space="preserve"> available for communication</w:t>
            </w:r>
          </w:p>
        </w:tc>
      </w:tr>
      <w:tr w:rsidR="009B4490" w:rsidRPr="00B3577C" w14:paraId="493F66DD" w14:textId="77777777" w:rsidTr="00A845B1">
        <w:trPr>
          <w:jc w:val="center"/>
        </w:trPr>
        <w:tc>
          <w:tcPr>
            <w:tcW w:w="3369" w:type="dxa"/>
          </w:tcPr>
          <w:p w14:paraId="72FD8659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Communication duration time</w:t>
            </w:r>
          </w:p>
        </w:tc>
        <w:tc>
          <w:tcPr>
            <w:tcW w:w="6485" w:type="dxa"/>
          </w:tcPr>
          <w:p w14:paraId="0317F5DA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t>Duration interval time of periodic communication or the scheduled communication</w:t>
            </w:r>
          </w:p>
        </w:tc>
      </w:tr>
      <w:tr w:rsidR="009B4490" w:rsidRPr="00B3577C" w14:paraId="71FD05B8" w14:textId="77777777" w:rsidTr="00A845B1">
        <w:trPr>
          <w:jc w:val="center"/>
        </w:trPr>
        <w:tc>
          <w:tcPr>
            <w:tcW w:w="3369" w:type="dxa"/>
          </w:tcPr>
          <w:p w14:paraId="205A0EBF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t xml:space="preserve"> Traffic Profile</w:t>
            </w:r>
          </w:p>
        </w:tc>
        <w:tc>
          <w:tcPr>
            <w:tcW w:w="6485" w:type="dxa"/>
          </w:tcPr>
          <w:p w14:paraId="39F4736E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t>Identifies the</w:t>
            </w:r>
            <w:r w:rsidRPr="00B3577C">
              <w:rPr>
                <w:rFonts w:hint="eastAsia"/>
                <w:lang w:eastAsia="zh-CN"/>
              </w:rPr>
              <w:t xml:space="preserve"> traffic</w:t>
            </w:r>
            <w:r w:rsidRPr="00B3577C">
              <w:t xml:space="preserve"> type</w:t>
            </w:r>
            <w:r w:rsidRPr="00B3577C">
              <w:rPr>
                <w:rFonts w:hint="eastAsia"/>
                <w:lang w:eastAsia="zh-CN"/>
              </w:rPr>
              <w:t>: MO/MT, single packet or multiple packets, etc.</w:t>
            </w:r>
          </w:p>
        </w:tc>
      </w:tr>
      <w:tr w:rsidR="009B4490" w:rsidRPr="00B3577C" w14:paraId="2FCB34E5" w14:textId="77777777" w:rsidTr="00A845B1">
        <w:trPr>
          <w:jc w:val="center"/>
        </w:trPr>
        <w:tc>
          <w:tcPr>
            <w:tcW w:w="3369" w:type="dxa"/>
          </w:tcPr>
          <w:p w14:paraId="12D15DFB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rFonts w:hint="eastAsia"/>
                <w:lang w:eastAsia="zh-CN"/>
              </w:rPr>
              <w:t xml:space="preserve">  &gt;</w:t>
            </w:r>
            <w:r w:rsidRPr="00B3577C">
              <w:rPr>
                <w:lang w:eastAsia="zh-CN"/>
              </w:rPr>
              <w:t xml:space="preserve"> </w:t>
            </w:r>
            <w:r w:rsidRPr="00B3577C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050F1CA9" w14:textId="77777777" w:rsidR="009B4490" w:rsidRPr="00B3577C" w:rsidRDefault="009B4490" w:rsidP="00A845B1">
            <w:pPr>
              <w:pStyle w:val="TAL"/>
              <w:rPr>
                <w:lang w:eastAsia="zh-CN"/>
              </w:rPr>
            </w:pPr>
            <w:r w:rsidRPr="00B3577C">
              <w:rPr>
                <w:lang w:eastAsia="zh-CN"/>
              </w:rPr>
              <w:t>C</w:t>
            </w:r>
            <w:r w:rsidRPr="00B3577C">
              <w:rPr>
                <w:rFonts w:hint="eastAsia"/>
                <w:lang w:eastAsia="zh-CN"/>
              </w:rPr>
              <w:t xml:space="preserve">onfidence of </w:t>
            </w:r>
            <w:r w:rsidRPr="00B3577C">
              <w:rPr>
                <w:lang w:eastAsia="zh-CN"/>
              </w:rPr>
              <w:t>the</w:t>
            </w:r>
            <w:r w:rsidRPr="00B3577C">
              <w:rPr>
                <w:rFonts w:hint="eastAsia"/>
                <w:lang w:eastAsia="zh-CN"/>
              </w:rPr>
              <w:t xml:space="preserve"> prediction</w:t>
            </w:r>
            <w:r w:rsidRPr="00B3577C">
              <w:rPr>
                <w:lang w:eastAsia="zh-CN"/>
              </w:rPr>
              <w:t xml:space="preserve"> </w:t>
            </w:r>
            <w:r w:rsidRPr="00B3577C"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14:paraId="21B90332" w14:textId="77777777" w:rsidR="009B4490" w:rsidRDefault="009B4490" w:rsidP="009B4490">
      <w:pPr>
        <w:pStyle w:val="FP"/>
        <w:rPr>
          <w:lang w:eastAsia="zh-CN"/>
        </w:rPr>
      </w:pPr>
    </w:p>
    <w:p w14:paraId="51BC4C03" w14:textId="77777777" w:rsidR="009B4490" w:rsidRDefault="009B4490" w:rsidP="009B449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 w:rsidRPr="001E1BB3">
        <w:rPr>
          <w:rFonts w:ascii="Arial" w:hAnsi="Arial"/>
          <w:sz w:val="28"/>
          <w:lang w:val="en-US" w:eastAsia="zh-CN"/>
        </w:rPr>
        <w:t>6.11.</w:t>
      </w:r>
      <w:r>
        <w:rPr>
          <w:rFonts w:ascii="Arial" w:hAnsi="Arial" w:hint="eastAsia"/>
          <w:sz w:val="28"/>
          <w:lang w:val="en-US" w:eastAsia="zh-CN"/>
        </w:rPr>
        <w:t>4</w:t>
      </w:r>
      <w:r w:rsidRPr="001E1BB3"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Procedures</w:t>
      </w:r>
    </w:p>
    <w:p w14:paraId="3FBCE76E" w14:textId="77777777" w:rsidR="009B4490" w:rsidRPr="00C62CC5" w:rsidRDefault="009B4490" w:rsidP="009B4490">
      <w:r w:rsidRPr="00C62CC5">
        <w:t xml:space="preserve">The NWDAF can provide UE </w:t>
      </w:r>
      <w:r>
        <w:rPr>
          <w:rFonts w:hint="eastAsia"/>
          <w:lang w:eastAsia="zh-CN"/>
        </w:rPr>
        <w:t>communication</w:t>
      </w:r>
      <w:r w:rsidRPr="00C62CC5">
        <w:t xml:space="preserve"> related analytics, in the form of statistics or predictions or both, to </w:t>
      </w:r>
      <w:r>
        <w:rPr>
          <w:rFonts w:hint="eastAsia"/>
          <w:lang w:eastAsia="zh-CN"/>
        </w:rPr>
        <w:t>a 5GC NF</w:t>
      </w:r>
      <w:r w:rsidRPr="00C62CC5">
        <w:t>.</w:t>
      </w:r>
    </w:p>
    <w:p w14:paraId="4D0746B8" w14:textId="77777777" w:rsidR="009B4490" w:rsidRPr="00C62CC5" w:rsidRDefault="009B4490" w:rsidP="009B4490">
      <w:pPr>
        <w:pStyle w:val="TH"/>
      </w:pPr>
      <w:r w:rsidRPr="00C62CC5">
        <w:object w:dxaOrig="6763" w:dyaOrig="5630" w14:anchorId="062FA1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pt;height:281.5pt" o:ole="">
            <v:imagedata r:id="rId8" o:title=""/>
          </v:shape>
          <o:OLEObject Type="Embed" ProgID="Visio.Drawing.11" ShapeID="_x0000_i1025" DrawAspect="Content" ObjectID="_1615736026" r:id="rId9"/>
        </w:object>
      </w:r>
    </w:p>
    <w:p w14:paraId="2B30DFEE" w14:textId="77777777" w:rsidR="009B4490" w:rsidRPr="00C62CC5" w:rsidRDefault="009B4490" w:rsidP="009B4490">
      <w:pPr>
        <w:pStyle w:val="TF"/>
      </w:pPr>
      <w:r w:rsidRPr="00C62CC5">
        <w:t>Figure 6.1</w:t>
      </w:r>
      <w:r>
        <w:rPr>
          <w:rFonts w:hint="eastAsia"/>
          <w:lang w:eastAsia="zh-CN"/>
        </w:rPr>
        <w:t>1</w:t>
      </w:r>
      <w:r w:rsidRPr="00C62CC5">
        <w:t>.</w:t>
      </w:r>
      <w:r>
        <w:rPr>
          <w:rFonts w:hint="eastAsia"/>
          <w:lang w:eastAsia="zh-CN"/>
        </w:rPr>
        <w:t>4-1</w:t>
      </w:r>
      <w:r w:rsidRPr="00C62CC5">
        <w:t xml:space="preserve">: </w:t>
      </w:r>
      <w:r>
        <w:rPr>
          <w:rFonts w:hint="eastAsia"/>
          <w:lang w:eastAsia="zh-CN"/>
        </w:rPr>
        <w:t xml:space="preserve">Procedure for </w:t>
      </w:r>
      <w:r w:rsidRPr="00C62CC5">
        <w:t xml:space="preserve">UE </w:t>
      </w:r>
      <w:r>
        <w:rPr>
          <w:rFonts w:hint="eastAsia"/>
          <w:lang w:eastAsia="zh-CN"/>
        </w:rPr>
        <w:t>communication</w:t>
      </w:r>
      <w:r w:rsidRPr="00C62CC5">
        <w:t xml:space="preserve"> analytics</w:t>
      </w:r>
    </w:p>
    <w:p w14:paraId="0D0B7432" w14:textId="3B6BFCE1" w:rsidR="009B4490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1.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5GC NF to NWDAF: </w:t>
      </w:r>
      <w:proofErr w:type="spellStart"/>
      <w:r w:rsidRPr="00C62CC5">
        <w:rPr>
          <w:lang w:eastAsia="zh-CN"/>
        </w:rPr>
        <w:t>Nnwdaf_AnalyticsInfo</w:t>
      </w:r>
      <w:r>
        <w:rPr>
          <w:rFonts w:hint="eastAsia"/>
          <w:lang w:eastAsia="zh-CN"/>
        </w:rPr>
        <w:t>_Request</w:t>
      </w:r>
      <w:proofErr w:type="spellEnd"/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>(Analytic ID=UE communication</w:t>
      </w:r>
      <w:del w:id="64" w:author="Samsung3" w:date="2019-03-29T17:17:00Z">
        <w:r w:rsidDel="00AB366D">
          <w:rPr>
            <w:rFonts w:hint="eastAsia"/>
            <w:lang w:eastAsia="zh-CN"/>
          </w:rPr>
          <w:delText xml:space="preserve"> pattern</w:delText>
        </w:r>
      </w:del>
      <w:r>
        <w:rPr>
          <w:rFonts w:hint="eastAsia"/>
          <w:lang w:eastAsia="zh-CN"/>
        </w:rPr>
        <w:t xml:space="preserve">, Analytic Filter=SUPI) </w:t>
      </w:r>
      <w:r w:rsidRPr="00C62CC5">
        <w:rPr>
          <w:lang w:eastAsia="zh-CN"/>
        </w:rPr>
        <w:t xml:space="preserve">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</w:t>
      </w:r>
      <w:proofErr w:type="spellEnd"/>
      <w:r>
        <w:rPr>
          <w:rFonts w:hint="eastAsia"/>
          <w:lang w:eastAsia="zh-CN"/>
        </w:rPr>
        <w:t xml:space="preserve"> (Analytic ID=UE communication, Analytic Filter=SUPI).</w:t>
      </w:r>
    </w:p>
    <w:p w14:paraId="0B7567A0" w14:textId="77777777" w:rsidR="009B4490" w:rsidRPr="00C62CC5" w:rsidRDefault="009B4490" w:rsidP="009B4490">
      <w:pPr>
        <w:ind w:left="568" w:hanging="284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5GC</w:t>
      </w:r>
      <w:r w:rsidRPr="00C62CC5">
        <w:rPr>
          <w:lang w:eastAsia="zh-CN"/>
        </w:rPr>
        <w:t xml:space="preserve"> NF</w:t>
      </w:r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sends a request to the NWDAF for analytics on a specific UE</w:t>
      </w:r>
      <w:r>
        <w:rPr>
          <w:rFonts w:hint="eastAsia"/>
          <w:lang w:eastAsia="zh-CN"/>
        </w:rPr>
        <w:t>(s)</w:t>
      </w:r>
      <w:r w:rsidRPr="00C62CC5">
        <w:rPr>
          <w:lang w:eastAsia="zh-CN"/>
        </w:rPr>
        <w:t xml:space="preserve">, using either </w:t>
      </w:r>
      <w:proofErr w:type="spellStart"/>
      <w:r w:rsidRPr="00C62CC5">
        <w:rPr>
          <w:lang w:eastAsia="zh-CN"/>
        </w:rPr>
        <w:t>Nnwdaf_AnalyticsInfo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</w:t>
      </w:r>
      <w:proofErr w:type="spellEnd"/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service.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analytic type indicated by </w:t>
      </w:r>
      <w:r>
        <w:rPr>
          <w:lang w:eastAsia="zh-CN"/>
        </w:rPr>
        <w:t>"</w:t>
      </w:r>
      <w:r>
        <w:rPr>
          <w:rFonts w:hint="eastAsia"/>
          <w:lang w:eastAsia="zh-CN"/>
        </w:rPr>
        <w:t>Analytic ID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is set to UE communication. The analytic target indicated by Analytic Filter is set to SUPI or a list of SUPI.</w:t>
      </w:r>
      <w:r w:rsidRPr="00C62CC5">
        <w:rPr>
          <w:lang w:eastAsia="zh-CN"/>
        </w:rPr>
        <w:t xml:space="preserve"> </w:t>
      </w:r>
    </w:p>
    <w:p w14:paraId="32152737" w14:textId="77777777" w:rsidR="009B4490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2.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AF (Optional): </w:t>
      </w:r>
      <w:proofErr w:type="spellStart"/>
      <w:r>
        <w:rPr>
          <w:lang w:eastAsia="zh-CN"/>
        </w:rPr>
        <w:t>N</w:t>
      </w:r>
      <w:r w:rsidRPr="00C62CC5">
        <w:rPr>
          <w:lang w:eastAsia="zh-CN"/>
        </w:rPr>
        <w:t>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EventExposure_Subscribe</w:t>
      </w:r>
      <w:proofErr w:type="spellEnd"/>
      <w:r>
        <w:rPr>
          <w:rFonts w:hint="eastAsia"/>
          <w:lang w:eastAsia="zh-CN"/>
        </w:rPr>
        <w:t xml:space="preserve"> (Event ID, external UE ID).</w:t>
      </w:r>
    </w:p>
    <w:p w14:paraId="708E2465" w14:textId="73446AB3" w:rsidR="009B4490" w:rsidRDefault="009B4490" w:rsidP="009B4490">
      <w:pPr>
        <w:ind w:left="568"/>
        <w:rPr>
          <w:lang w:eastAsia="zh-CN"/>
        </w:rPr>
      </w:pPr>
      <w:r>
        <w:rPr>
          <w:rFonts w:hint="eastAsia"/>
          <w:lang w:eastAsia="zh-CN"/>
        </w:rPr>
        <w:t>I</w:t>
      </w:r>
      <w:r w:rsidRPr="00C62CC5">
        <w:rPr>
          <w:lang w:eastAsia="zh-CN"/>
        </w:rPr>
        <w:t xml:space="preserve">n order to provide the requested analytics, the NWDAF may subscribe </w:t>
      </w:r>
      <w:r>
        <w:rPr>
          <w:rFonts w:hint="eastAsia"/>
          <w:lang w:eastAsia="zh-CN"/>
        </w:rPr>
        <w:t>per application communication information from</w:t>
      </w:r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>AFs for the UE</w:t>
      </w:r>
      <w:r w:rsidRPr="00C62CC5">
        <w:rPr>
          <w:lang w:eastAsia="zh-CN"/>
        </w:rPr>
        <w:t xml:space="preserve">. </w:t>
      </w:r>
      <w:ins w:id="65" w:author="Samsung3" w:date="2019-03-29T17:29:00Z">
        <w:r w:rsidR="004D524C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Event ID indicates communication report for the UE </w:t>
      </w:r>
      <w:ins w:id="66" w:author="Samsung3" w:date="2019-03-29T17:29:00Z">
        <w:r w:rsidR="00A324D4">
          <w:rPr>
            <w:lang w:eastAsia="zh-CN"/>
          </w:rPr>
          <w:t xml:space="preserve">which </w:t>
        </w:r>
      </w:ins>
      <w:r>
        <w:rPr>
          <w:rFonts w:hint="eastAsia"/>
          <w:lang w:eastAsia="zh-CN"/>
        </w:rPr>
        <w:t>is requested</w:t>
      </w:r>
      <w:ins w:id="67" w:author="Samsung3" w:date="2019-03-29T17:29:00Z">
        <w:r w:rsidR="00A324D4">
          <w:rPr>
            <w:lang w:eastAsia="zh-CN"/>
          </w:rPr>
          <w:t xml:space="preserve"> by the 5GC NF in the step 1</w:t>
        </w:r>
      </w:ins>
      <w:r>
        <w:rPr>
          <w:rFonts w:hint="eastAsia"/>
          <w:lang w:eastAsia="zh-CN"/>
        </w:rPr>
        <w:t>. The external UE ID is obtained by the NWDAF based on UE internal ID, i.e., SUPI.</w:t>
      </w:r>
    </w:p>
    <w:p w14:paraId="18173878" w14:textId="2C41ADFD" w:rsidR="009B4490" w:rsidRPr="00C62CC5" w:rsidRDefault="009B4490" w:rsidP="009B4490">
      <w:pPr>
        <w:ind w:left="568"/>
        <w:rPr>
          <w:lang w:eastAsia="zh-CN"/>
        </w:rPr>
      </w:pPr>
      <w:r w:rsidRPr="00C62CC5">
        <w:rPr>
          <w:lang w:eastAsia="zh-CN"/>
        </w:rPr>
        <w:t xml:space="preserve">This step </w:t>
      </w:r>
      <w:r>
        <w:rPr>
          <w:rFonts w:hint="eastAsia"/>
          <w:lang w:eastAsia="zh-CN"/>
        </w:rPr>
        <w:t>is</w:t>
      </w:r>
      <w:r w:rsidRPr="00C62CC5">
        <w:rPr>
          <w:lang w:eastAsia="zh-CN"/>
        </w:rPr>
        <w:t xml:space="preserve"> skipped </w:t>
      </w:r>
      <w:r>
        <w:rPr>
          <w:rFonts w:hint="eastAsia"/>
          <w:lang w:eastAsia="zh-CN"/>
        </w:rPr>
        <w:t>if</w:t>
      </w:r>
      <w:r w:rsidRPr="00C62CC5">
        <w:rPr>
          <w:lang w:eastAsia="zh-CN"/>
        </w:rPr>
        <w:t xml:space="preserve"> the NWDAF already has the requested analytics </w:t>
      </w:r>
      <w:r w:rsidRPr="008763FB">
        <w:rPr>
          <w:lang w:eastAsia="zh-CN"/>
        </w:rPr>
        <w:t>available</w:t>
      </w:r>
      <w:r w:rsidRPr="00541DD3">
        <w:rPr>
          <w:rFonts w:hint="eastAsia"/>
          <w:lang w:eastAsia="zh-CN"/>
        </w:rPr>
        <w:t xml:space="preserve"> </w:t>
      </w:r>
      <w:r w:rsidRPr="002A05C7">
        <w:rPr>
          <w:rFonts w:hint="eastAsia"/>
          <w:lang w:eastAsia="zh-CN"/>
        </w:rPr>
        <w:t>or has subscribed to the AF</w:t>
      </w:r>
      <w:r w:rsidRPr="008763FB">
        <w:rPr>
          <w:lang w:eastAsia="zh-CN"/>
        </w:rPr>
        <w:t>.</w:t>
      </w:r>
    </w:p>
    <w:p w14:paraId="4DDE1E26" w14:textId="617E0238" w:rsidR="009B4490" w:rsidRPr="00C62CC5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3.</w:t>
      </w:r>
      <w:r w:rsidRPr="00C62CC5">
        <w:rPr>
          <w:lang w:eastAsia="zh-CN"/>
        </w:rPr>
        <w:tab/>
        <w:t>The NWDAF derives requested analytics</w:t>
      </w:r>
      <w:r>
        <w:rPr>
          <w:rFonts w:hint="eastAsia"/>
          <w:lang w:eastAsia="zh-CN"/>
        </w:rPr>
        <w:t xml:space="preserve">, </w:t>
      </w:r>
      <w:r w:rsidRPr="00C62CC5">
        <w:t xml:space="preserve">in the form of </w:t>
      </w:r>
      <w:r>
        <w:rPr>
          <w:rFonts w:hint="eastAsia"/>
          <w:lang w:eastAsia="zh-CN"/>
        </w:rPr>
        <w:t xml:space="preserve">UE communication </w:t>
      </w:r>
      <w:del w:id="68" w:author="Samsung3" w:date="2019-03-29T18:14:00Z">
        <w:r w:rsidDel="00BA7128">
          <w:rPr>
            <w:rFonts w:hint="eastAsia"/>
            <w:lang w:eastAsia="zh-CN"/>
          </w:rPr>
          <w:delText xml:space="preserve">pattern </w:delText>
        </w:r>
      </w:del>
      <w:r w:rsidRPr="00C62CC5">
        <w:t>statistics or predictions or both</w:t>
      </w:r>
      <w:r w:rsidRPr="00C62CC5">
        <w:rPr>
          <w:lang w:eastAsia="zh-CN"/>
        </w:rPr>
        <w:t>.</w:t>
      </w:r>
    </w:p>
    <w:p w14:paraId="5D376761" w14:textId="77777777" w:rsidR="009B4490" w:rsidRDefault="009B4490" w:rsidP="009B4490">
      <w:pPr>
        <w:ind w:left="568" w:hanging="284"/>
        <w:rPr>
          <w:lang w:eastAsia="zh-CN"/>
        </w:rPr>
      </w:pPr>
      <w:r w:rsidRPr="00C62CC5">
        <w:rPr>
          <w:lang w:eastAsia="zh-CN"/>
        </w:rPr>
        <w:t>4.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5GC NF: </w:t>
      </w:r>
      <w:proofErr w:type="spellStart"/>
      <w:r w:rsidRPr="00C62CC5">
        <w:rPr>
          <w:lang w:eastAsia="zh-CN"/>
        </w:rPr>
        <w:t>Nnwdaf_AnalyticsInfo</w:t>
      </w:r>
      <w:r>
        <w:rPr>
          <w:rFonts w:hint="eastAsia"/>
          <w:lang w:eastAsia="zh-CN"/>
        </w:rPr>
        <w:t>_Response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_Notify</w:t>
      </w:r>
      <w:proofErr w:type="spellEnd"/>
      <w:r>
        <w:rPr>
          <w:rFonts w:hint="eastAsia"/>
          <w:lang w:eastAsia="zh-CN"/>
        </w:rPr>
        <w:t>.</w:t>
      </w:r>
    </w:p>
    <w:p w14:paraId="3185CA55" w14:textId="77777777" w:rsidR="009B4490" w:rsidRPr="00C62CC5" w:rsidRDefault="009B4490" w:rsidP="009B4490">
      <w:pPr>
        <w:ind w:left="568"/>
        <w:rPr>
          <w:lang w:eastAsia="zh-CN"/>
        </w:rPr>
      </w:pPr>
      <w:r w:rsidRPr="00C62CC5">
        <w:rPr>
          <w:lang w:eastAsia="zh-CN"/>
        </w:rPr>
        <w:t>The NWDAF provide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requested UE </w:t>
      </w:r>
      <w:r>
        <w:rPr>
          <w:rFonts w:hint="eastAsia"/>
          <w:lang w:eastAsia="zh-CN"/>
        </w:rPr>
        <w:t>communication</w:t>
      </w:r>
      <w:r w:rsidRPr="00C62CC5">
        <w:rPr>
          <w:lang w:eastAsia="zh-CN"/>
        </w:rPr>
        <w:t xml:space="preserve"> analytics to the NF, using either </w:t>
      </w:r>
      <w:proofErr w:type="spellStart"/>
      <w:r w:rsidRPr="00C62CC5">
        <w:rPr>
          <w:lang w:eastAsia="zh-CN"/>
        </w:rPr>
        <w:t>Nnwdaf_AnalyticsInfo_Response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4326A7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proofErr w:type="spellEnd"/>
      <w:r w:rsidRPr="00C62CC5">
        <w:rPr>
          <w:lang w:eastAsia="zh-CN"/>
        </w:rPr>
        <w:t xml:space="preserve"> _</w:t>
      </w:r>
      <w:r>
        <w:rPr>
          <w:rFonts w:hint="eastAsia"/>
          <w:lang w:eastAsia="zh-CN"/>
        </w:rPr>
        <w:t>Notify</w:t>
      </w:r>
      <w:r w:rsidRPr="00C62CC5">
        <w:rPr>
          <w:lang w:eastAsia="zh-CN"/>
        </w:rPr>
        <w:t>, depending on the service used in step 1.</w:t>
      </w:r>
    </w:p>
    <w:p w14:paraId="458ADA74" w14:textId="74AFED67" w:rsidR="00CB5AE0" w:rsidRDefault="009B4490" w:rsidP="009B4490">
      <w:pPr>
        <w:rPr>
          <w:lang w:eastAsia="ko-KR"/>
        </w:rPr>
      </w:pPr>
      <w:r w:rsidRPr="00C62CC5">
        <w:rPr>
          <w:lang w:eastAsia="zh-CN"/>
        </w:rPr>
        <w:t xml:space="preserve">5-6. If </w:t>
      </w:r>
      <w:r>
        <w:rPr>
          <w:rFonts w:hint="eastAsia"/>
          <w:lang w:eastAsia="zh-CN"/>
        </w:rPr>
        <w:t xml:space="preserve">the NF subscribed UE communication analytics </w:t>
      </w:r>
      <w:r w:rsidRPr="00C62CC5">
        <w:rPr>
          <w:lang w:eastAsia="zh-CN"/>
        </w:rPr>
        <w:t xml:space="preserve">at step 1, </w:t>
      </w:r>
      <w:r>
        <w:rPr>
          <w:rFonts w:hint="eastAsia"/>
          <w:lang w:eastAsia="zh-CN"/>
        </w:rPr>
        <w:t xml:space="preserve">when </w:t>
      </w:r>
      <w:r w:rsidRPr="00C62CC5">
        <w:rPr>
          <w:lang w:eastAsia="zh-CN"/>
        </w:rPr>
        <w:t>the NWDAF generate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new analytics</w:t>
      </w:r>
      <w:r>
        <w:rPr>
          <w:rFonts w:hint="eastAsia"/>
          <w:lang w:eastAsia="zh-CN"/>
        </w:rPr>
        <w:t>, it provides the new generated analytics to the NF</w:t>
      </w:r>
      <w:r w:rsidRPr="00C62CC5">
        <w:rPr>
          <w:lang w:eastAsia="zh-CN"/>
        </w:rPr>
        <w:t>.</w:t>
      </w:r>
    </w:p>
    <w:p w14:paraId="5B91783E" w14:textId="77777777" w:rsidR="009B4490" w:rsidRDefault="009B4490" w:rsidP="00AD2241">
      <w:pPr>
        <w:rPr>
          <w:lang w:eastAsia="ko-KR"/>
        </w:rPr>
      </w:pPr>
    </w:p>
    <w:p w14:paraId="1658C46F" w14:textId="598E6E6C" w:rsidR="004077DC" w:rsidRPr="0054665D" w:rsidRDefault="004077DC" w:rsidP="00407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End of </w:t>
      </w:r>
      <w:r w:rsidR="003C25F6"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1st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52125A9F" w14:textId="77777777" w:rsidR="004077DC" w:rsidRDefault="004077DC" w:rsidP="00AD2241">
      <w:pPr>
        <w:rPr>
          <w:lang w:eastAsia="ko-KR"/>
        </w:rPr>
      </w:pPr>
    </w:p>
    <w:sectPr w:rsidR="004077DC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9C65A" w14:textId="77777777" w:rsidR="00B71AA2" w:rsidRDefault="00B71AA2">
      <w:r>
        <w:separator/>
      </w:r>
    </w:p>
    <w:p w14:paraId="55EB4B6D" w14:textId="77777777" w:rsidR="00B71AA2" w:rsidRDefault="00B71AA2"/>
  </w:endnote>
  <w:endnote w:type="continuationSeparator" w:id="0">
    <w:p w14:paraId="6DAB8F61" w14:textId="77777777" w:rsidR="00B71AA2" w:rsidRDefault="00B71AA2">
      <w:r>
        <w:continuationSeparator/>
      </w:r>
    </w:p>
    <w:p w14:paraId="69A86CEE" w14:textId="77777777" w:rsidR="00B71AA2" w:rsidRDefault="00B71AA2"/>
  </w:endnote>
  <w:endnote w:type="continuationNotice" w:id="1">
    <w:p w14:paraId="115D0F3B" w14:textId="77777777" w:rsidR="00B71AA2" w:rsidRDefault="00B71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071D9" w14:textId="77777777" w:rsidR="00B71AA2" w:rsidRDefault="00B71AA2">
      <w:r>
        <w:separator/>
      </w:r>
    </w:p>
    <w:p w14:paraId="01CC9842" w14:textId="77777777" w:rsidR="00B71AA2" w:rsidRDefault="00B71AA2"/>
  </w:footnote>
  <w:footnote w:type="continuationSeparator" w:id="0">
    <w:p w14:paraId="29D4EF9C" w14:textId="77777777" w:rsidR="00B71AA2" w:rsidRDefault="00B71AA2">
      <w:r>
        <w:continuationSeparator/>
      </w:r>
    </w:p>
    <w:p w14:paraId="68F90963" w14:textId="77777777" w:rsidR="00B71AA2" w:rsidRDefault="00B71AA2"/>
  </w:footnote>
  <w:footnote w:type="continuationNotice" w:id="1">
    <w:p w14:paraId="12F61FBF" w14:textId="77777777" w:rsidR="00B71AA2" w:rsidRDefault="00B71A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558AED7E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61A2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3"/>
  </w:num>
  <w:num w:numId="15">
    <w:abstractNumId w:val="8"/>
  </w:num>
  <w:num w:numId="16">
    <w:abstractNumId w:val="2"/>
  </w:num>
  <w:num w:numId="17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B4"/>
    <w:rsid w:val="00047BC1"/>
    <w:rsid w:val="00050DC2"/>
    <w:rsid w:val="00050FA5"/>
    <w:rsid w:val="00051A37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2C2"/>
    <w:rsid w:val="000848B2"/>
    <w:rsid w:val="00085D74"/>
    <w:rsid w:val="0008627B"/>
    <w:rsid w:val="000909D2"/>
    <w:rsid w:val="00091D89"/>
    <w:rsid w:val="00092977"/>
    <w:rsid w:val="00092F1C"/>
    <w:rsid w:val="00093F98"/>
    <w:rsid w:val="00094D79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061"/>
    <w:rsid w:val="000B09EC"/>
    <w:rsid w:val="000B0D02"/>
    <w:rsid w:val="000B0F9D"/>
    <w:rsid w:val="000B165B"/>
    <w:rsid w:val="000B2642"/>
    <w:rsid w:val="000B2E68"/>
    <w:rsid w:val="000B2F86"/>
    <w:rsid w:val="000B32E3"/>
    <w:rsid w:val="000B39B6"/>
    <w:rsid w:val="000B3A59"/>
    <w:rsid w:val="000B4D76"/>
    <w:rsid w:val="000B6CE7"/>
    <w:rsid w:val="000C1839"/>
    <w:rsid w:val="000C1B43"/>
    <w:rsid w:val="000C1B59"/>
    <w:rsid w:val="000C2350"/>
    <w:rsid w:val="000C463B"/>
    <w:rsid w:val="000C4E65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0A00"/>
    <w:rsid w:val="001112AF"/>
    <w:rsid w:val="00111507"/>
    <w:rsid w:val="00111934"/>
    <w:rsid w:val="0011338B"/>
    <w:rsid w:val="001144A9"/>
    <w:rsid w:val="001166B0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0FFD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4A3A"/>
    <w:rsid w:val="0015605A"/>
    <w:rsid w:val="00156735"/>
    <w:rsid w:val="00156F14"/>
    <w:rsid w:val="0015789A"/>
    <w:rsid w:val="00162F0E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312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2E5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0CE7"/>
    <w:rsid w:val="001A1977"/>
    <w:rsid w:val="001A269A"/>
    <w:rsid w:val="001A33A3"/>
    <w:rsid w:val="001A3E24"/>
    <w:rsid w:val="001A500C"/>
    <w:rsid w:val="001A5764"/>
    <w:rsid w:val="001A77CC"/>
    <w:rsid w:val="001A7815"/>
    <w:rsid w:val="001B1942"/>
    <w:rsid w:val="001B7A79"/>
    <w:rsid w:val="001C0C54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E67EA"/>
    <w:rsid w:val="001F1A7B"/>
    <w:rsid w:val="001F2086"/>
    <w:rsid w:val="001F29F9"/>
    <w:rsid w:val="001F2DA4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4DA6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3BE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BB5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4FB4"/>
    <w:rsid w:val="00265EFC"/>
    <w:rsid w:val="00267803"/>
    <w:rsid w:val="00271950"/>
    <w:rsid w:val="00271F6F"/>
    <w:rsid w:val="00272A36"/>
    <w:rsid w:val="00272D3F"/>
    <w:rsid w:val="00272DE8"/>
    <w:rsid w:val="002730D5"/>
    <w:rsid w:val="002738BB"/>
    <w:rsid w:val="00273BA0"/>
    <w:rsid w:val="00273C4D"/>
    <w:rsid w:val="00274259"/>
    <w:rsid w:val="00274908"/>
    <w:rsid w:val="0027491F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B1D"/>
    <w:rsid w:val="00286FD4"/>
    <w:rsid w:val="002903F1"/>
    <w:rsid w:val="002911D1"/>
    <w:rsid w:val="002924C7"/>
    <w:rsid w:val="00292839"/>
    <w:rsid w:val="00294C79"/>
    <w:rsid w:val="00294E54"/>
    <w:rsid w:val="00295CA8"/>
    <w:rsid w:val="00296B8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3D7D"/>
    <w:rsid w:val="002B5010"/>
    <w:rsid w:val="002B53FE"/>
    <w:rsid w:val="002B6B2C"/>
    <w:rsid w:val="002C123F"/>
    <w:rsid w:val="002C22B3"/>
    <w:rsid w:val="002C28E3"/>
    <w:rsid w:val="002C2A57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234"/>
    <w:rsid w:val="002D4517"/>
    <w:rsid w:val="002D7C4D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3AC7"/>
    <w:rsid w:val="00304AE1"/>
    <w:rsid w:val="003059F8"/>
    <w:rsid w:val="00305BAD"/>
    <w:rsid w:val="00306681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2DB6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67A67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7B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1209"/>
    <w:rsid w:val="003A1DCB"/>
    <w:rsid w:val="003A24F0"/>
    <w:rsid w:val="003A2546"/>
    <w:rsid w:val="003A3627"/>
    <w:rsid w:val="003A4F62"/>
    <w:rsid w:val="003A5313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25F6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703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4377"/>
    <w:rsid w:val="003F4E74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DC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8BB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88F"/>
    <w:rsid w:val="00483972"/>
    <w:rsid w:val="00484199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24C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5671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1BE4"/>
    <w:rsid w:val="005321B8"/>
    <w:rsid w:val="005326B5"/>
    <w:rsid w:val="00532BE6"/>
    <w:rsid w:val="00532CEB"/>
    <w:rsid w:val="00534759"/>
    <w:rsid w:val="005358DC"/>
    <w:rsid w:val="00535952"/>
    <w:rsid w:val="0054280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3BC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6C95"/>
    <w:rsid w:val="005776CB"/>
    <w:rsid w:val="005801C2"/>
    <w:rsid w:val="00580DB5"/>
    <w:rsid w:val="00581B8B"/>
    <w:rsid w:val="0058251D"/>
    <w:rsid w:val="00584ED8"/>
    <w:rsid w:val="005870D1"/>
    <w:rsid w:val="00590BFE"/>
    <w:rsid w:val="00590E69"/>
    <w:rsid w:val="00592392"/>
    <w:rsid w:val="00592D0F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E6B"/>
    <w:rsid w:val="005E7F6B"/>
    <w:rsid w:val="005F0570"/>
    <w:rsid w:val="005F0644"/>
    <w:rsid w:val="005F155A"/>
    <w:rsid w:val="005F254B"/>
    <w:rsid w:val="005F34F6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5A5"/>
    <w:rsid w:val="00653F88"/>
    <w:rsid w:val="0065474C"/>
    <w:rsid w:val="00654D07"/>
    <w:rsid w:val="006553CC"/>
    <w:rsid w:val="006564A1"/>
    <w:rsid w:val="00656755"/>
    <w:rsid w:val="00657175"/>
    <w:rsid w:val="00657D6D"/>
    <w:rsid w:val="00657D7A"/>
    <w:rsid w:val="006600B3"/>
    <w:rsid w:val="006600EE"/>
    <w:rsid w:val="00660B1D"/>
    <w:rsid w:val="0066185B"/>
    <w:rsid w:val="0066334D"/>
    <w:rsid w:val="006638BC"/>
    <w:rsid w:val="00663F22"/>
    <w:rsid w:val="00664525"/>
    <w:rsid w:val="006656E0"/>
    <w:rsid w:val="00665BC8"/>
    <w:rsid w:val="00665F1B"/>
    <w:rsid w:val="0067042F"/>
    <w:rsid w:val="00670F82"/>
    <w:rsid w:val="006712E6"/>
    <w:rsid w:val="0067329F"/>
    <w:rsid w:val="00673584"/>
    <w:rsid w:val="006735F9"/>
    <w:rsid w:val="006738D7"/>
    <w:rsid w:val="00673E6F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62F3"/>
    <w:rsid w:val="006871AD"/>
    <w:rsid w:val="00687EE6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37E8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BF3"/>
    <w:rsid w:val="00725BC0"/>
    <w:rsid w:val="0072630F"/>
    <w:rsid w:val="00726CDD"/>
    <w:rsid w:val="00726DC1"/>
    <w:rsid w:val="007301F5"/>
    <w:rsid w:val="00735051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A28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272D"/>
    <w:rsid w:val="0077304C"/>
    <w:rsid w:val="007746E6"/>
    <w:rsid w:val="00774C5C"/>
    <w:rsid w:val="00775794"/>
    <w:rsid w:val="00775B79"/>
    <w:rsid w:val="00775E5F"/>
    <w:rsid w:val="0077660F"/>
    <w:rsid w:val="007813B4"/>
    <w:rsid w:val="00783CF3"/>
    <w:rsid w:val="00784730"/>
    <w:rsid w:val="0078581E"/>
    <w:rsid w:val="00787142"/>
    <w:rsid w:val="0079098C"/>
    <w:rsid w:val="00790B8A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A76CA"/>
    <w:rsid w:val="007B0663"/>
    <w:rsid w:val="007B1C67"/>
    <w:rsid w:val="007B2F24"/>
    <w:rsid w:val="007B4279"/>
    <w:rsid w:val="007B5D40"/>
    <w:rsid w:val="007B651A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11B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278"/>
    <w:rsid w:val="007E38A7"/>
    <w:rsid w:val="007E4455"/>
    <w:rsid w:val="007F3EFD"/>
    <w:rsid w:val="007F4E8A"/>
    <w:rsid w:val="007F5985"/>
    <w:rsid w:val="007F5F30"/>
    <w:rsid w:val="007F6775"/>
    <w:rsid w:val="007F6A37"/>
    <w:rsid w:val="007F6C77"/>
    <w:rsid w:val="007F7275"/>
    <w:rsid w:val="00800C4D"/>
    <w:rsid w:val="0080239E"/>
    <w:rsid w:val="00802D06"/>
    <w:rsid w:val="00803D7E"/>
    <w:rsid w:val="008042EB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34D"/>
    <w:rsid w:val="00837E63"/>
    <w:rsid w:val="00840D34"/>
    <w:rsid w:val="008413DA"/>
    <w:rsid w:val="008443F5"/>
    <w:rsid w:val="00845ECE"/>
    <w:rsid w:val="00847033"/>
    <w:rsid w:val="008506EB"/>
    <w:rsid w:val="00850CBF"/>
    <w:rsid w:val="00851418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9B9"/>
    <w:rsid w:val="00865D29"/>
    <w:rsid w:val="00865ED7"/>
    <w:rsid w:val="008675B0"/>
    <w:rsid w:val="00867871"/>
    <w:rsid w:val="00867A11"/>
    <w:rsid w:val="00867EDD"/>
    <w:rsid w:val="00870D00"/>
    <w:rsid w:val="00870EB1"/>
    <w:rsid w:val="0087104E"/>
    <w:rsid w:val="00872A35"/>
    <w:rsid w:val="00872F28"/>
    <w:rsid w:val="00873ADE"/>
    <w:rsid w:val="008752D1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1C52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5DD2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5718"/>
    <w:rsid w:val="00916261"/>
    <w:rsid w:val="00916507"/>
    <w:rsid w:val="00916AA8"/>
    <w:rsid w:val="00922409"/>
    <w:rsid w:val="009227B8"/>
    <w:rsid w:val="00923A1A"/>
    <w:rsid w:val="00925669"/>
    <w:rsid w:val="00925A0B"/>
    <w:rsid w:val="0092615C"/>
    <w:rsid w:val="0092659C"/>
    <w:rsid w:val="00926A37"/>
    <w:rsid w:val="00926CD1"/>
    <w:rsid w:val="00927470"/>
    <w:rsid w:val="00927BCB"/>
    <w:rsid w:val="00930E98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69CC"/>
    <w:rsid w:val="00940141"/>
    <w:rsid w:val="00941167"/>
    <w:rsid w:val="00941507"/>
    <w:rsid w:val="00941DFA"/>
    <w:rsid w:val="0094297F"/>
    <w:rsid w:val="00945D53"/>
    <w:rsid w:val="00947557"/>
    <w:rsid w:val="00950DCA"/>
    <w:rsid w:val="00951608"/>
    <w:rsid w:val="00951AF5"/>
    <w:rsid w:val="00953130"/>
    <w:rsid w:val="00953D81"/>
    <w:rsid w:val="00954C00"/>
    <w:rsid w:val="009556AB"/>
    <w:rsid w:val="0095587D"/>
    <w:rsid w:val="009562F8"/>
    <w:rsid w:val="0095718D"/>
    <w:rsid w:val="0095735D"/>
    <w:rsid w:val="00957657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663F1"/>
    <w:rsid w:val="00970760"/>
    <w:rsid w:val="00972732"/>
    <w:rsid w:val="00972ADC"/>
    <w:rsid w:val="00973030"/>
    <w:rsid w:val="0097408D"/>
    <w:rsid w:val="00974557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40"/>
    <w:rsid w:val="009B2C8A"/>
    <w:rsid w:val="009B3D53"/>
    <w:rsid w:val="009B4490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630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6BE8"/>
    <w:rsid w:val="00A27DAE"/>
    <w:rsid w:val="00A3143D"/>
    <w:rsid w:val="00A324D4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7E8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66D"/>
    <w:rsid w:val="00AB37F5"/>
    <w:rsid w:val="00AB41E2"/>
    <w:rsid w:val="00AB6CB9"/>
    <w:rsid w:val="00AC00F0"/>
    <w:rsid w:val="00AC0E22"/>
    <w:rsid w:val="00AC1074"/>
    <w:rsid w:val="00AC1D9B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4C1"/>
    <w:rsid w:val="00AE1C63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09B0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2BEA"/>
    <w:rsid w:val="00B136BD"/>
    <w:rsid w:val="00B1375B"/>
    <w:rsid w:val="00B2134E"/>
    <w:rsid w:val="00B21DC4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1AA2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87F27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6E57"/>
    <w:rsid w:val="00BA7128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4998"/>
    <w:rsid w:val="00BE6A10"/>
    <w:rsid w:val="00BE6E31"/>
    <w:rsid w:val="00BF4D1A"/>
    <w:rsid w:val="00BF5E7F"/>
    <w:rsid w:val="00C003F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290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5E94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86AE5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AE0"/>
    <w:rsid w:val="00CB5EC1"/>
    <w:rsid w:val="00CB6F83"/>
    <w:rsid w:val="00CB7CF1"/>
    <w:rsid w:val="00CC1170"/>
    <w:rsid w:val="00CC29F5"/>
    <w:rsid w:val="00CC3102"/>
    <w:rsid w:val="00CC5575"/>
    <w:rsid w:val="00CC6F50"/>
    <w:rsid w:val="00CC7399"/>
    <w:rsid w:val="00CC73A8"/>
    <w:rsid w:val="00CC7ECF"/>
    <w:rsid w:val="00CD070B"/>
    <w:rsid w:val="00CD098A"/>
    <w:rsid w:val="00CD1F61"/>
    <w:rsid w:val="00CD3990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12A8"/>
    <w:rsid w:val="00CE2267"/>
    <w:rsid w:val="00CE2701"/>
    <w:rsid w:val="00CE2898"/>
    <w:rsid w:val="00CE2E3F"/>
    <w:rsid w:val="00CE7735"/>
    <w:rsid w:val="00CF0712"/>
    <w:rsid w:val="00CF1E5D"/>
    <w:rsid w:val="00CF21EF"/>
    <w:rsid w:val="00CF25A3"/>
    <w:rsid w:val="00CF2703"/>
    <w:rsid w:val="00CF3C72"/>
    <w:rsid w:val="00CF68EB"/>
    <w:rsid w:val="00CF6CD1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41A"/>
    <w:rsid w:val="00D334D4"/>
    <w:rsid w:val="00D33978"/>
    <w:rsid w:val="00D33DAC"/>
    <w:rsid w:val="00D34006"/>
    <w:rsid w:val="00D3425F"/>
    <w:rsid w:val="00D347E2"/>
    <w:rsid w:val="00D35AC3"/>
    <w:rsid w:val="00D37E9E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2BC"/>
    <w:rsid w:val="00D50D15"/>
    <w:rsid w:val="00D51B94"/>
    <w:rsid w:val="00D53280"/>
    <w:rsid w:val="00D53484"/>
    <w:rsid w:val="00D53EFF"/>
    <w:rsid w:val="00D54F75"/>
    <w:rsid w:val="00D5702F"/>
    <w:rsid w:val="00D57435"/>
    <w:rsid w:val="00D57D0B"/>
    <w:rsid w:val="00D6023C"/>
    <w:rsid w:val="00D60645"/>
    <w:rsid w:val="00D614C9"/>
    <w:rsid w:val="00D618CD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C75F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D4F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25B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37ADF"/>
    <w:rsid w:val="00E40438"/>
    <w:rsid w:val="00E40DB4"/>
    <w:rsid w:val="00E42422"/>
    <w:rsid w:val="00E42670"/>
    <w:rsid w:val="00E4295D"/>
    <w:rsid w:val="00E43E93"/>
    <w:rsid w:val="00E44AC0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37E4"/>
    <w:rsid w:val="00E74239"/>
    <w:rsid w:val="00E751DE"/>
    <w:rsid w:val="00E763C1"/>
    <w:rsid w:val="00E773E6"/>
    <w:rsid w:val="00E8019D"/>
    <w:rsid w:val="00E8065C"/>
    <w:rsid w:val="00E80F1F"/>
    <w:rsid w:val="00E817A1"/>
    <w:rsid w:val="00E820A9"/>
    <w:rsid w:val="00E82AA9"/>
    <w:rsid w:val="00E8365D"/>
    <w:rsid w:val="00E84E29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167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A1F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47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EF7ACF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342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C04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41"/>
    <w:rsid w:val="00F830BD"/>
    <w:rsid w:val="00F83391"/>
    <w:rsid w:val="00F837B6"/>
    <w:rsid w:val="00F840C1"/>
    <w:rsid w:val="00F84529"/>
    <w:rsid w:val="00F85685"/>
    <w:rsid w:val="00F86E37"/>
    <w:rsid w:val="00F86E83"/>
    <w:rsid w:val="00F90C79"/>
    <w:rsid w:val="00F9338A"/>
    <w:rsid w:val="00F94378"/>
    <w:rsid w:val="00F9463B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  <w:rsid w:val="00FF694D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  <w15:chartTrackingRefBased/>
  <w15:docId w15:val="{61EFFBF6-69EA-4583-B5B2-BF36763A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rsid w:val="00665F1B"/>
    <w:rPr>
      <w:rFonts w:ascii="Arial" w:hAnsi="Arial"/>
      <w:color w:val="000000"/>
      <w:sz w:val="18"/>
      <w:lang w:eastAsia="ja-JP"/>
    </w:rPr>
  </w:style>
  <w:style w:type="character" w:customStyle="1" w:styleId="TAHChar">
    <w:name w:val="TAH Char"/>
    <w:link w:val="TAH"/>
    <w:rsid w:val="00665F1B"/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rsid w:val="00367A6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3C25F6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F16FF-4032-4BFD-B318-85B76734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Samsung3</cp:lastModifiedBy>
  <cp:revision>8</cp:revision>
  <cp:lastPrinted>2019-01-04T04:44:00Z</cp:lastPrinted>
  <dcterms:created xsi:type="dcterms:W3CDTF">2019-03-29T06:25:00Z</dcterms:created>
  <dcterms:modified xsi:type="dcterms:W3CDTF">2019-04-02T09:46:00Z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5190D5711772E2318C1616E4CBCFB2974CCE2CB4048FDDC590151F7F42844FAA</vt:lpwstr>
  </property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  <property fmtid="{D5CDD505-2E9C-101B-9397-08002B2CF9AE}" pid="9" name="NSCPROP_SA">
    <vt:lpwstr>C:\Users\shin02\AppData\Local\Microsoft\Windows\Temporary Internet Files\Content.Outlook\21C09FPE\S2-181XXXX KI14 Solution evaluation and conclusion.docx</vt:lpwstr>
  </property>
</Properties>
</file>